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CB2BEB" w14:textId="560205A7" w:rsidR="00952270" w:rsidRPr="000B7CC9" w:rsidRDefault="00952270" w:rsidP="00952270">
      <w:pPr>
        <w:tabs>
          <w:tab w:val="right" w:pos="9639"/>
        </w:tabs>
        <w:spacing w:after="0"/>
        <w:rPr>
          <w:rFonts w:ascii="Arial" w:eastAsia="Times New Roman" w:hAnsi="Arial"/>
          <w:b/>
          <w:noProof/>
          <w:sz w:val="24"/>
        </w:rPr>
      </w:pPr>
      <w:bookmarkStart w:id="0" w:name="_Hlk491845607"/>
      <w:bookmarkStart w:id="1" w:name="_Toc481653327"/>
      <w:bookmarkStart w:id="2" w:name="_Toc519094990"/>
      <w:bookmarkStart w:id="3" w:name="_Toc481570476"/>
      <w:bookmarkStart w:id="4" w:name="historyclause"/>
      <w:r w:rsidRPr="000B7CC9">
        <w:rPr>
          <w:rFonts w:ascii="Arial" w:eastAsia="Times New Roman" w:hAnsi="Arial"/>
          <w:b/>
          <w:noProof/>
          <w:sz w:val="24"/>
        </w:rPr>
        <w:t>3GPP TSG-RAN WG4 Meeting #9</w:t>
      </w:r>
      <w:r w:rsidRPr="000B7CC9">
        <w:rPr>
          <w:rFonts w:ascii="Arial" w:eastAsia="Times New Roman" w:hAnsi="Arial" w:hint="eastAsia"/>
          <w:b/>
          <w:noProof/>
          <w:sz w:val="24"/>
        </w:rPr>
        <w:t xml:space="preserve">2                                                               </w:t>
      </w:r>
      <w:r w:rsidR="00FB2394">
        <w:rPr>
          <w:rFonts w:ascii="Arial" w:eastAsia="Times New Roman" w:hAnsi="Arial"/>
          <w:b/>
          <w:noProof/>
          <w:sz w:val="24"/>
        </w:rPr>
        <w:t>R4-1910487</w:t>
      </w:r>
      <w:r w:rsidRPr="000B7CC9">
        <w:rPr>
          <w:rFonts w:ascii="Arial" w:eastAsia="Times New Roman" w:hAnsi="Arial" w:hint="eastAsia"/>
          <w:b/>
          <w:noProof/>
          <w:sz w:val="24"/>
        </w:rPr>
        <w:t xml:space="preserve">                                                                                                                              </w:t>
      </w:r>
    </w:p>
    <w:bookmarkEnd w:id="0"/>
    <w:p w14:paraId="0860989D" w14:textId="77777777" w:rsidR="00952270" w:rsidRPr="000B7CC9" w:rsidRDefault="00952270" w:rsidP="00952270">
      <w:pPr>
        <w:tabs>
          <w:tab w:val="right" w:pos="9639"/>
        </w:tabs>
        <w:spacing w:after="100" w:afterAutospacing="1"/>
        <w:rPr>
          <w:rFonts w:ascii="Arial" w:eastAsia="Times New Roman" w:hAnsi="Arial"/>
          <w:b/>
          <w:noProof/>
          <w:sz w:val="24"/>
        </w:rPr>
      </w:pPr>
      <w:r w:rsidRPr="000B7CC9">
        <w:rPr>
          <w:rFonts w:ascii="Arial" w:eastAsia="Times New Roman" w:hAnsi="Arial"/>
          <w:b/>
          <w:noProof/>
          <w:sz w:val="24"/>
        </w:rPr>
        <w:t>Ljubljana, SI,</w:t>
      </w:r>
      <w:r w:rsidRPr="000B7CC9">
        <w:rPr>
          <w:rFonts w:ascii="Arial" w:eastAsia="Times New Roman" w:hAnsi="Arial" w:hint="eastAsia"/>
          <w:b/>
          <w:noProof/>
          <w:sz w:val="24"/>
        </w:rPr>
        <w:t xml:space="preserve"> 26th</w:t>
      </w:r>
      <w:r w:rsidRPr="000B7CC9">
        <w:rPr>
          <w:rFonts w:ascii="Arial" w:eastAsia="Times New Roman" w:hAnsi="Arial"/>
          <w:b/>
          <w:noProof/>
          <w:sz w:val="24"/>
        </w:rPr>
        <w:t>-</w:t>
      </w:r>
      <w:r w:rsidRPr="000B7CC9">
        <w:rPr>
          <w:rFonts w:ascii="Arial" w:eastAsia="Times New Roman" w:hAnsi="Arial" w:hint="eastAsia"/>
          <w:b/>
          <w:noProof/>
          <w:sz w:val="24"/>
        </w:rPr>
        <w:t>30th</w:t>
      </w:r>
      <w:r w:rsidRPr="000B7CC9">
        <w:rPr>
          <w:rFonts w:ascii="Arial" w:eastAsia="Times New Roman" w:hAnsi="Arial"/>
          <w:b/>
          <w:noProof/>
          <w:sz w:val="24"/>
        </w:rPr>
        <w:t xml:space="preserve"> </w:t>
      </w:r>
      <w:r w:rsidRPr="000B7CC9">
        <w:rPr>
          <w:rFonts w:ascii="Arial" w:eastAsia="Times New Roman" w:hAnsi="Arial" w:hint="eastAsia"/>
          <w:b/>
          <w:noProof/>
          <w:sz w:val="24"/>
        </w:rPr>
        <w:t>August</w:t>
      </w:r>
      <w:r w:rsidRPr="000B7CC9">
        <w:rPr>
          <w:rFonts w:ascii="Arial" w:eastAsia="Times New Roman" w:hAnsi="Arial"/>
          <w:b/>
          <w:noProof/>
          <w:sz w:val="24"/>
        </w:rPr>
        <w:t>, 2019</w:t>
      </w:r>
    </w:p>
    <w:p w14:paraId="1E19655F" w14:textId="1FB2E2A0" w:rsidR="00F658EE" w:rsidRPr="00952270" w:rsidRDefault="00F658EE" w:rsidP="00F658EE">
      <w:pPr>
        <w:tabs>
          <w:tab w:val="right" w:pos="10440"/>
          <w:tab w:val="right" w:pos="13323"/>
        </w:tabs>
        <w:spacing w:afterLines="100" w:after="240"/>
        <w:rPr>
          <w:rFonts w:ascii="Arial" w:eastAsia="MS Mincho" w:hAnsi="Arial" w:cs="Arial"/>
          <w:b/>
          <w:sz w:val="24"/>
          <w:szCs w:val="24"/>
        </w:rPr>
      </w:pPr>
    </w:p>
    <w:p w14:paraId="4F52BFA2" w14:textId="0ABE8892"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r w:rsidR="00FB2394">
        <w:rPr>
          <w:rFonts w:ascii="Arial" w:hAnsi="Arial" w:cs="Arial"/>
          <w:sz w:val="22"/>
          <w:szCs w:val="22"/>
        </w:rPr>
        <w:t xml:space="preserve">, </w:t>
      </w:r>
      <w:ins w:id="5" w:author="Liuliehai" w:date="2019-08-29T11:21:00Z">
        <w:r w:rsidR="00FB2394">
          <w:rPr>
            <w:rFonts w:ascii="Arial" w:hAnsi="Arial" w:cs="Arial"/>
            <w:bCs/>
          </w:rPr>
          <w:t>CHTTL</w:t>
        </w:r>
      </w:ins>
    </w:p>
    <w:p w14:paraId="348E86B0" w14:textId="737BDEC4" w:rsidR="00F658EE" w:rsidRPr="00090A8C"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B22E10" w:rsidRPr="00B22E10">
        <w:rPr>
          <w:rFonts w:ascii="Arial" w:hAnsi="Arial" w:cs="Arial"/>
          <w:sz w:val="22"/>
          <w:szCs w:val="22"/>
        </w:rPr>
        <w:t>TP on NB-IoT operating in NR guard band</w:t>
      </w:r>
    </w:p>
    <w:p w14:paraId="5AD1E9CC" w14:textId="326E17AC"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B22E10">
        <w:rPr>
          <w:rFonts w:ascii="Arial" w:hAnsi="Arial" w:cs="Arial"/>
          <w:color w:val="000000" w:themeColor="text1"/>
          <w:sz w:val="22"/>
          <w:szCs w:val="22"/>
        </w:rPr>
        <w:t>8.12.2</w:t>
      </w:r>
    </w:p>
    <w:p w14:paraId="42032B79" w14:textId="66B46893"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2441EE">
        <w:rPr>
          <w:rFonts w:ascii="Arial" w:hAnsi="Arial" w:cs="Arial"/>
          <w:color w:val="000000" w:themeColor="text1"/>
          <w:sz w:val="22"/>
          <w:szCs w:val="22"/>
        </w:rPr>
        <w:t>Approval</w:t>
      </w:r>
    </w:p>
    <w:p w14:paraId="0EA79E2C" w14:textId="7268BAC6" w:rsidR="00F658EE" w:rsidRPr="00F658EE" w:rsidRDefault="00F53E53" w:rsidP="00F658EE">
      <w:pPr>
        <w:pStyle w:val="10"/>
        <w:tabs>
          <w:tab w:val="num" w:pos="432"/>
        </w:tabs>
        <w:ind w:left="432" w:hanging="432"/>
        <w:rPr>
          <w:rFonts w:eastAsia="宋体"/>
          <w:color w:val="000000" w:themeColor="text1"/>
          <w:sz w:val="28"/>
          <w:szCs w:val="28"/>
        </w:rPr>
      </w:pPr>
      <w:r>
        <w:rPr>
          <w:rFonts w:eastAsia="宋体"/>
          <w:color w:val="000000" w:themeColor="text1"/>
          <w:sz w:val="28"/>
          <w:szCs w:val="28"/>
        </w:rPr>
        <w:t>1</w:t>
      </w:r>
      <w:r>
        <w:rPr>
          <w:rFonts w:eastAsia="宋体"/>
          <w:color w:val="000000" w:themeColor="text1"/>
          <w:sz w:val="28"/>
          <w:szCs w:val="28"/>
        </w:rPr>
        <w:tab/>
      </w:r>
      <w:r w:rsidR="00F658EE" w:rsidRPr="00F658EE">
        <w:rPr>
          <w:rFonts w:eastAsia="宋体"/>
          <w:color w:val="000000" w:themeColor="text1"/>
          <w:sz w:val="28"/>
          <w:szCs w:val="28"/>
        </w:rPr>
        <w:t>Introduction</w:t>
      </w:r>
    </w:p>
    <w:p w14:paraId="72D57929" w14:textId="24EB0421" w:rsidR="003A22C9" w:rsidRDefault="002441EE" w:rsidP="0089283A">
      <w:pPr>
        <w:rPr>
          <w:color w:val="000000" w:themeColor="text1"/>
          <w:lang w:eastAsia="zh-CN"/>
        </w:rPr>
      </w:pPr>
      <w:r>
        <w:rPr>
          <w:rFonts w:hint="eastAsia"/>
          <w:color w:val="000000" w:themeColor="text1"/>
          <w:lang w:eastAsia="zh-CN"/>
        </w:rPr>
        <w:t>In last RAN</w:t>
      </w:r>
      <w:r w:rsidR="00952270">
        <w:rPr>
          <w:color w:val="000000" w:themeColor="text1"/>
          <w:lang w:eastAsia="zh-CN"/>
        </w:rPr>
        <w:t>4</w:t>
      </w:r>
      <w:r>
        <w:rPr>
          <w:rFonts w:hint="eastAsia"/>
          <w:color w:val="000000" w:themeColor="text1"/>
          <w:lang w:eastAsia="zh-CN"/>
        </w:rPr>
        <w:t xml:space="preserve"> </w:t>
      </w:r>
      <w:r w:rsidR="003A22C9">
        <w:rPr>
          <w:color w:val="000000" w:themeColor="text1"/>
          <w:lang w:eastAsia="zh-CN"/>
        </w:rPr>
        <w:t>meeting #</w:t>
      </w:r>
      <w:r w:rsidR="00952270">
        <w:rPr>
          <w:color w:val="000000" w:themeColor="text1"/>
          <w:lang w:eastAsia="zh-CN"/>
        </w:rPr>
        <w:t xml:space="preserve">91, following agreements on NB-IoT operation in NR guard band were approved for </w:t>
      </w:r>
      <w:r w:rsidR="00A329E9">
        <w:rPr>
          <w:color w:val="000000" w:themeColor="text1"/>
          <w:lang w:eastAsia="zh-CN"/>
        </w:rPr>
        <w:t>NB-IoT</w:t>
      </w:r>
      <w:r w:rsidR="003A22C9" w:rsidRPr="003A22C9">
        <w:rPr>
          <w:color w:val="000000" w:themeColor="text1"/>
          <w:lang w:eastAsia="zh-CN"/>
        </w:rPr>
        <w:t xml:space="preserve"> coexistence with NR</w:t>
      </w:r>
      <w:r w:rsidR="003A22C9">
        <w:rPr>
          <w:color w:val="000000" w:themeColor="text1"/>
          <w:lang w:eastAsia="zh-CN"/>
        </w:rPr>
        <w:t>.</w:t>
      </w:r>
    </w:p>
    <w:p w14:paraId="0BCB3B0C" w14:textId="77777777" w:rsidR="000920EC" w:rsidRPr="00952270" w:rsidRDefault="00DD7498" w:rsidP="00952270">
      <w:pPr>
        <w:numPr>
          <w:ilvl w:val="0"/>
          <w:numId w:val="13"/>
        </w:numPr>
        <w:spacing w:after="0"/>
        <w:rPr>
          <w:bCs/>
        </w:rPr>
      </w:pPr>
      <w:r w:rsidRPr="00952270">
        <w:rPr>
          <w:b/>
          <w:bCs/>
        </w:rPr>
        <w:t>Agreements on NB-IoT operation in NR guard band</w:t>
      </w:r>
    </w:p>
    <w:p w14:paraId="0EA4FF53" w14:textId="77777777" w:rsidR="000920EC" w:rsidRPr="00952270" w:rsidRDefault="00DD7498" w:rsidP="00952270">
      <w:pPr>
        <w:numPr>
          <w:ilvl w:val="1"/>
          <w:numId w:val="13"/>
        </w:numPr>
        <w:spacing w:after="0"/>
        <w:rPr>
          <w:bCs/>
        </w:rPr>
      </w:pPr>
      <w:bookmarkStart w:id="6" w:name="OLE_LINK39"/>
      <w:r w:rsidRPr="00952270">
        <w:rPr>
          <w:bCs/>
        </w:rPr>
        <w:t xml:space="preserve">Considering legacy deployments, even if one NB-IoT 15 kHz sub-carrier would operate in NR guard band, still consider this case as NB-IoT operation in NR in-band. </w:t>
      </w:r>
    </w:p>
    <w:p w14:paraId="6AE3BCF6" w14:textId="77777777" w:rsidR="000920EC" w:rsidRPr="00952270" w:rsidRDefault="00DD7498" w:rsidP="00952270">
      <w:pPr>
        <w:numPr>
          <w:ilvl w:val="1"/>
          <w:numId w:val="13"/>
        </w:numPr>
        <w:spacing w:after="0"/>
        <w:rPr>
          <w:bCs/>
        </w:rPr>
      </w:pPr>
      <w:r w:rsidRPr="00952270">
        <w:rPr>
          <w:bCs/>
        </w:rPr>
        <w:t>NB-IoT operating in NR guard band is handled as implementation issue and RF requirements are not specified in Rel-15 (nor in Rel-16 unless new Rel-16 features make this essential).</w:t>
      </w:r>
    </w:p>
    <w:p w14:paraId="3DD510D8" w14:textId="77777777" w:rsidR="000920EC" w:rsidRPr="00952270" w:rsidRDefault="00DD7498" w:rsidP="00952270">
      <w:pPr>
        <w:numPr>
          <w:ilvl w:val="1"/>
          <w:numId w:val="13"/>
        </w:numPr>
        <w:spacing w:after="0"/>
        <w:rPr>
          <w:bCs/>
        </w:rPr>
      </w:pPr>
      <w:r w:rsidRPr="00952270">
        <w:rPr>
          <w:bCs/>
        </w:rPr>
        <w:t>Define in-band, guard band and standalone operation with NR.</w:t>
      </w:r>
    </w:p>
    <w:bookmarkEnd w:id="6"/>
    <w:p w14:paraId="2C742BF5" w14:textId="62159BDE" w:rsidR="003A22C9" w:rsidRPr="00952270" w:rsidRDefault="003A22C9" w:rsidP="003A22C9">
      <w:pPr>
        <w:spacing w:after="0"/>
        <w:ind w:left="720"/>
        <w:rPr>
          <w:bCs/>
        </w:rPr>
      </w:pPr>
    </w:p>
    <w:p w14:paraId="399A5292" w14:textId="7CCB6206" w:rsidR="00D67C91" w:rsidRDefault="00D67C91" w:rsidP="0089283A">
      <w:pPr>
        <w:rPr>
          <w:color w:val="000000" w:themeColor="text1"/>
          <w:lang w:eastAsia="zh-CN"/>
        </w:rPr>
      </w:pPr>
      <w:r>
        <w:rPr>
          <w:color w:val="000000" w:themeColor="text1"/>
          <w:lang w:eastAsia="zh-CN"/>
        </w:rPr>
        <w:t xml:space="preserve">In this contribution </w:t>
      </w:r>
      <w:r w:rsidR="00A82DD7">
        <w:rPr>
          <w:color w:val="000000" w:themeColor="text1"/>
          <w:lang w:eastAsia="zh-CN"/>
        </w:rPr>
        <w:t xml:space="preserve">we provide </w:t>
      </w:r>
      <w:r w:rsidR="00952270">
        <w:rPr>
          <w:color w:val="000000" w:themeColor="text1"/>
          <w:lang w:eastAsia="zh-CN"/>
        </w:rPr>
        <w:t xml:space="preserve">TP on </w:t>
      </w:r>
      <w:r w:rsidR="00952270" w:rsidRPr="00952270">
        <w:rPr>
          <w:color w:val="000000" w:themeColor="text1"/>
          <w:lang w:eastAsia="zh-CN"/>
        </w:rPr>
        <w:t>NB-IoT operating in NR guard band</w:t>
      </w:r>
      <w:r w:rsidR="00952270">
        <w:rPr>
          <w:color w:val="000000" w:themeColor="text1"/>
          <w:lang w:eastAsia="zh-CN"/>
        </w:rPr>
        <w:t>.</w:t>
      </w:r>
    </w:p>
    <w:p w14:paraId="2CD00373" w14:textId="2D816D3F" w:rsidR="007D783A" w:rsidRDefault="00CD1FA4" w:rsidP="00F53E53">
      <w:pPr>
        <w:pStyle w:val="10"/>
        <w:tabs>
          <w:tab w:val="num" w:pos="432"/>
        </w:tabs>
        <w:ind w:left="432" w:hanging="432"/>
        <w:rPr>
          <w:rFonts w:eastAsia="宋体"/>
          <w:color w:val="000000" w:themeColor="text1"/>
          <w:sz w:val="28"/>
          <w:szCs w:val="28"/>
        </w:rPr>
      </w:pPr>
      <w:r>
        <w:rPr>
          <w:rFonts w:eastAsia="宋体"/>
          <w:color w:val="000000" w:themeColor="text1"/>
          <w:sz w:val="28"/>
          <w:szCs w:val="28"/>
        </w:rPr>
        <w:tab/>
        <w:t xml:space="preserve">Text proposal </w:t>
      </w:r>
    </w:p>
    <w:p w14:paraId="10300D86" w14:textId="77777777" w:rsidR="00B22E10" w:rsidRDefault="00B22E10" w:rsidP="00B22E10">
      <w:pPr>
        <w:pStyle w:val="20"/>
      </w:pPr>
      <w:bookmarkStart w:id="7" w:name="_Toc5942616"/>
      <w:r>
        <w:t>5.3</w:t>
      </w:r>
      <w:r w:rsidRPr="00824EAC">
        <w:tab/>
      </w:r>
      <w:r>
        <w:t>NB-IoT operating in NR guard-band</w:t>
      </w:r>
      <w:bookmarkEnd w:id="7"/>
    </w:p>
    <w:p w14:paraId="6B9DDDE3" w14:textId="0D32562B" w:rsidR="00F5408E" w:rsidRDefault="00F5408E" w:rsidP="00C92676">
      <w:pPr>
        <w:pStyle w:val="3"/>
        <w:rPr>
          <w:ins w:id="8" w:author="D. Everaere" w:date="2019-08-29T10:48:00Z"/>
        </w:rPr>
      </w:pPr>
      <w:ins w:id="9" w:author="D. Everaere" w:date="2019-08-29T10:48:00Z">
        <w:r>
          <w:t>5.3.1</w:t>
        </w:r>
        <w:r>
          <w:tab/>
          <w:t>Spectrum utilization consideration</w:t>
        </w:r>
      </w:ins>
    </w:p>
    <w:p w14:paraId="15BABC17" w14:textId="4333F03C" w:rsidR="00FB2394" w:rsidRDefault="00B22E10" w:rsidP="00FB2394">
      <w:pPr>
        <w:rPr>
          <w:ins w:id="10" w:author="D. Everaere" w:date="2019-08-29T10:48:00Z"/>
          <w:lang w:val="en-US" w:eastAsia="zh-TW"/>
        </w:rPr>
      </w:pPr>
      <w:ins w:id="11" w:author="Huawei" w:date="2019-08-16T20:24:00Z">
        <w:r>
          <w:rPr>
            <w:rFonts w:hint="eastAsia"/>
          </w:rPr>
          <w:t xml:space="preserve">Compared to LTE which has fixed spectrum </w:t>
        </w:r>
        <w:r>
          <w:t>utilization</w:t>
        </w:r>
        <w:r>
          <w:rPr>
            <w:rFonts w:hint="eastAsia"/>
          </w:rPr>
          <w:t xml:space="preserve"> </w:t>
        </w:r>
        <w:r>
          <w:t>for channel bandwidth larger than and equal to 3 MHz, the spectrum utilization has been improved for NR especially for 15 kHz SCS. S</w:t>
        </w:r>
        <w:r w:rsidRPr="006F2607">
          <w:t>pectrum utilization values in Rel-15</w:t>
        </w:r>
        <w:r>
          <w:t xml:space="preserve"> are the results of companies’ compromise. NB-IoT operating in NR guard band need further increase the spectrum utilization hence </w:t>
        </w:r>
        <w:r w:rsidRPr="00952270">
          <w:t xml:space="preserve">NB-IoT </w:t>
        </w:r>
        <w:r>
          <w:t xml:space="preserve">should not be considered for </w:t>
        </w:r>
        <w:r w:rsidRPr="00952270">
          <w:t>operating in NR guard band</w:t>
        </w:r>
        <w:r>
          <w:t xml:space="preserve"> for 15 </w:t>
        </w:r>
      </w:ins>
      <w:ins w:id="12" w:author="Liuliehai" w:date="2019-08-30T01:38:00Z">
        <w:r w:rsidR="00C92676">
          <w:rPr>
            <w:lang w:eastAsia="zh-CN"/>
          </w:rPr>
          <w:t>kHz</w:t>
        </w:r>
      </w:ins>
      <w:ins w:id="13" w:author="Huawei" w:date="2019-08-16T20:24:00Z">
        <w:del w:id="14" w:author="Liuliehai" w:date="2019-08-30T01:38:00Z">
          <w:r w:rsidDel="00C92676">
            <w:delText>KHz</w:delText>
          </w:r>
        </w:del>
        <w:r>
          <w:t xml:space="preserve"> SCS. </w:t>
        </w:r>
        <w:r>
          <w:rPr>
            <w:rFonts w:hint="eastAsia"/>
          </w:rPr>
          <w:t xml:space="preserve">For </w:t>
        </w:r>
        <w:r>
          <w:t>SCS other than 15</w:t>
        </w:r>
      </w:ins>
      <w:ins w:id="15" w:author="Liuliehai" w:date="2019-08-30T01:38:00Z">
        <w:r w:rsidR="00C92676" w:rsidRPr="00C92676">
          <w:rPr>
            <w:lang w:eastAsia="zh-CN"/>
          </w:rPr>
          <w:t xml:space="preserve"> </w:t>
        </w:r>
        <w:r w:rsidR="00C92676">
          <w:rPr>
            <w:lang w:eastAsia="zh-CN"/>
          </w:rPr>
          <w:t>kHz</w:t>
        </w:r>
      </w:ins>
      <w:ins w:id="16" w:author="Huawei" w:date="2019-08-16T20:24:00Z">
        <w:del w:id="17" w:author="Liuliehai" w:date="2019-08-30T01:38:00Z">
          <w:r w:rsidDel="00C92676">
            <w:delText xml:space="preserve"> KHz</w:delText>
          </w:r>
        </w:del>
        <w:r>
          <w:t xml:space="preserve">, in some scenarios, the spectrum utilization may be less than that in LTE. For those scenarios some extra guard need to be considered for the co-existence of mixed </w:t>
        </w:r>
        <w:r>
          <w:rPr>
            <w:lang w:eastAsia="zh-CN"/>
          </w:rPr>
          <w:t>numerology. As agreed in</w:t>
        </w:r>
        <w:r>
          <w:rPr>
            <w:rFonts w:eastAsia="MS Mincho"/>
            <w:lang w:val="en-US" w:eastAsia="ja-JP"/>
          </w:rPr>
          <w:t xml:space="preserve"> Clause 5.2.3, no requirement would be specified for mixed numerology.</w:t>
        </w:r>
        <w:r>
          <w:rPr>
            <w:lang w:eastAsia="zh-CN"/>
          </w:rPr>
          <w:t xml:space="preserve"> Again the </w:t>
        </w:r>
        <w:r>
          <w:t>spectrum utilization</w:t>
        </w:r>
        <w:r>
          <w:rPr>
            <w:lang w:eastAsia="zh-CN"/>
          </w:rPr>
          <w:t xml:space="preserve"> was optimized for 30 kHz and 60 kHz SCS, the operation in guard band will </w:t>
        </w:r>
        <w:r w:rsidRPr="00ED7131">
          <w:rPr>
            <w:lang w:eastAsia="zh-CN"/>
          </w:rPr>
          <w:t>depend</w:t>
        </w:r>
        <w:del w:id="18" w:author="D. Everaere" w:date="2019-08-29T10:46:00Z">
          <w:r w:rsidRPr="00ED7131" w:rsidDel="00F5408E">
            <w:rPr>
              <w:lang w:eastAsia="zh-CN"/>
            </w:rPr>
            <w:delText>s</w:delText>
          </w:r>
        </w:del>
        <w:r w:rsidRPr="00ED7131">
          <w:rPr>
            <w:lang w:eastAsia="zh-CN"/>
          </w:rPr>
          <w:t xml:space="preserve"> on the i</w:t>
        </w:r>
        <w:r w:rsidRPr="00ED7131">
          <w:t>mple</w:t>
        </w:r>
        <w:r>
          <w:t xml:space="preserve">mentation margin and need to be investigated case by case. </w:t>
        </w:r>
      </w:ins>
      <w:moveFromRangeStart w:id="19" w:author="D. Everaere" w:date="2019-08-29T10:47:00Z" w:name="move17968036"/>
      <w:moveFrom w:id="20" w:author="D. Everaere" w:date="2019-08-29T10:47:00Z">
        <w:ins w:id="21" w:author="tank" w:date="2019-08-14T20:15:00Z">
          <w:r w:rsidR="00FB2394" w:rsidDel="00F5408E">
            <w:rPr>
              <w:rFonts w:hint="eastAsia"/>
              <w:lang w:val="en-US" w:eastAsia="zh-TW"/>
            </w:rPr>
            <w:t xml:space="preserve">In general, </w:t>
          </w:r>
          <w:r w:rsidR="00FB2394" w:rsidRPr="00655C19" w:rsidDel="00F5408E">
            <w:rPr>
              <w:lang w:val="en-US" w:eastAsia="zh-TW"/>
            </w:rPr>
            <w:t>NB-IoT operating in NR guard band is handled as implementation issue and RF requiremen</w:t>
          </w:r>
          <w:r w:rsidR="00FB2394" w:rsidDel="00F5408E">
            <w:rPr>
              <w:lang w:val="en-US" w:eastAsia="zh-TW"/>
            </w:rPr>
            <w:t xml:space="preserve">ts </w:t>
          </w:r>
          <w:r w:rsidR="00FB2394" w:rsidDel="00F5408E">
            <w:rPr>
              <w:rFonts w:hint="eastAsia"/>
              <w:lang w:val="en-US" w:eastAsia="zh-TW"/>
            </w:rPr>
            <w:t>will</w:t>
          </w:r>
          <w:r w:rsidR="00FB2394" w:rsidRPr="00655C19" w:rsidDel="00F5408E">
            <w:rPr>
              <w:lang w:val="en-US" w:eastAsia="zh-TW"/>
            </w:rPr>
            <w:t xml:space="preserve"> not </w:t>
          </w:r>
          <w:r w:rsidR="00FB2394" w:rsidDel="00F5408E">
            <w:rPr>
              <w:rFonts w:hint="eastAsia"/>
              <w:lang w:val="en-US" w:eastAsia="zh-TW"/>
            </w:rPr>
            <w:t xml:space="preserve">be </w:t>
          </w:r>
          <w:r w:rsidR="00FB2394" w:rsidRPr="00655C19" w:rsidDel="00F5408E">
            <w:rPr>
              <w:lang w:val="en-US" w:eastAsia="zh-TW"/>
            </w:rPr>
            <w:t>specified in Rel-15 (nor in Rel-16 unless new Rel-16 features make this essential).</w:t>
          </w:r>
        </w:ins>
      </w:moveFrom>
      <w:moveFromRangeEnd w:id="19"/>
    </w:p>
    <w:p w14:paraId="28803E14" w14:textId="185BFB54" w:rsidR="00F5408E" w:rsidRDefault="00F5408E" w:rsidP="00C92676">
      <w:pPr>
        <w:pStyle w:val="3"/>
        <w:rPr>
          <w:ins w:id="22" w:author="tank" w:date="2019-08-14T20:15:00Z"/>
          <w:lang w:val="en-US" w:eastAsia="zh-TW"/>
        </w:rPr>
      </w:pPr>
      <w:ins w:id="23" w:author="D. Everaere" w:date="2019-08-29T10:48:00Z">
        <w:r>
          <w:rPr>
            <w:lang w:val="en-US" w:eastAsia="zh-TW"/>
          </w:rPr>
          <w:t>5.3.2</w:t>
        </w:r>
        <w:r>
          <w:rPr>
            <w:lang w:val="en-US" w:eastAsia="zh-TW"/>
          </w:rPr>
          <w:tab/>
          <w:t>Refarming consideration</w:t>
        </w:r>
      </w:ins>
      <w:bookmarkStart w:id="24" w:name="_GoBack"/>
      <w:bookmarkEnd w:id="24"/>
    </w:p>
    <w:p w14:paraId="37CE7847" w14:textId="2CCD4C1D" w:rsidR="00FB2394" w:rsidRDefault="00FB2394" w:rsidP="00FB2394">
      <w:pPr>
        <w:rPr>
          <w:ins w:id="25" w:author="tank" w:date="2019-08-14T20:15:00Z"/>
          <w:lang w:val="en-US" w:eastAsia="zh-TW"/>
        </w:rPr>
      </w:pPr>
      <w:ins w:id="26" w:author="tank" w:date="2019-08-14T20:15:00Z">
        <w:del w:id="27" w:author="D. Everaere" w:date="2019-08-29T10:47:00Z">
          <w:r w:rsidDel="00F5408E">
            <w:rPr>
              <w:rFonts w:hint="eastAsia"/>
              <w:lang w:val="en-US" w:eastAsia="zh-TW"/>
            </w:rPr>
            <w:delText>However, w</w:delText>
          </w:r>
        </w:del>
      </w:ins>
      <w:ins w:id="28" w:author="D. Everaere" w:date="2019-08-29T10:47:00Z">
        <w:r w:rsidR="00F5408E">
          <w:rPr>
            <w:lang w:val="en-US" w:eastAsia="zh-TW"/>
          </w:rPr>
          <w:t>W</w:t>
        </w:r>
      </w:ins>
      <w:ins w:id="29" w:author="tank" w:date="2019-08-14T20:15:00Z">
        <w:r>
          <w:rPr>
            <w:rFonts w:hint="eastAsia"/>
            <w:lang w:val="en-US" w:eastAsia="zh-TW"/>
          </w:rPr>
          <w:t>hen refarming the LTE carrier to NR carrier with the existence of d</w:t>
        </w:r>
        <w:r w:rsidRPr="00284AB7">
          <w:rPr>
            <w:lang w:val="en-US" w:eastAsia="zh-TW"/>
          </w:rPr>
          <w:t>ownlink anchor guard-band NB-IoT operation</w:t>
        </w:r>
        <w:r>
          <w:rPr>
            <w:rFonts w:hint="eastAsia"/>
            <w:lang w:val="en-US" w:eastAsia="zh-TW"/>
          </w:rPr>
          <w:t xml:space="preserve">s, </w:t>
        </w:r>
        <w:r w:rsidRPr="002C396C">
          <w:rPr>
            <w:lang w:val="en-US" w:eastAsia="zh-TW"/>
          </w:rPr>
          <w:t xml:space="preserve">keeping same NB-IoT carrier frequency, </w:t>
        </w:r>
        <w:r w:rsidRPr="00414DE8">
          <w:rPr>
            <w:lang w:val="en-US" w:eastAsia="zh-TW"/>
          </w:rPr>
          <w:t>NB-IoT might part</w:t>
        </w:r>
        <w:r>
          <w:rPr>
            <w:rFonts w:hint="eastAsia"/>
            <w:lang w:val="en-US" w:eastAsia="zh-TW"/>
          </w:rPr>
          <w:t>ial</w:t>
        </w:r>
        <w:r w:rsidRPr="00414DE8">
          <w:rPr>
            <w:lang w:val="en-US" w:eastAsia="zh-TW"/>
          </w:rPr>
          <w:t>ly operate in NR in-band and part</w:t>
        </w:r>
        <w:r>
          <w:rPr>
            <w:rFonts w:hint="eastAsia"/>
            <w:lang w:val="en-US" w:eastAsia="zh-TW"/>
          </w:rPr>
          <w:t>ial</w:t>
        </w:r>
        <w:r w:rsidRPr="00414DE8">
          <w:rPr>
            <w:lang w:val="en-US" w:eastAsia="zh-TW"/>
          </w:rPr>
          <w:t>ly in NR guard band</w:t>
        </w:r>
        <w:r>
          <w:rPr>
            <w:rFonts w:hint="eastAsia"/>
            <w:lang w:val="en-US" w:eastAsia="zh-TW"/>
          </w:rPr>
          <w:t xml:space="preserve"> as shown in figure 5.3.1. </w:t>
        </w:r>
      </w:ins>
    </w:p>
    <w:p w14:paraId="06E8FEEF" w14:textId="3E401291" w:rsidR="00FB2394" w:rsidRDefault="00FB2394" w:rsidP="00FB2394">
      <w:pPr>
        <w:rPr>
          <w:ins w:id="30" w:author="tank" w:date="2019-08-14T20:15:00Z"/>
          <w:lang w:val="en-US" w:eastAsia="zh-TW"/>
        </w:rPr>
      </w:pPr>
      <w:ins w:id="31" w:author="tank" w:date="2019-08-14T20:15:00Z">
        <w:r>
          <w:rPr>
            <w:noProof/>
            <w:lang w:val="en-US" w:eastAsia="zh-CN"/>
          </w:rPr>
          <w:lastRenderedPageBreak/>
          <w:drawing>
            <wp:inline distT="0" distB="0" distL="0" distR="0" wp14:anchorId="228644D5" wp14:editId="442E45FF">
              <wp:extent cx="6031230" cy="2860675"/>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31230" cy="2860675"/>
                      </a:xfrm>
                      <a:prstGeom prst="rect">
                        <a:avLst/>
                      </a:prstGeom>
                      <a:noFill/>
                    </pic:spPr>
                  </pic:pic>
                </a:graphicData>
              </a:graphic>
            </wp:inline>
          </w:drawing>
        </w:r>
      </w:ins>
    </w:p>
    <w:p w14:paraId="3388C0B6" w14:textId="77777777" w:rsidR="00FB2394" w:rsidRPr="00D611CA" w:rsidRDefault="00FB2394" w:rsidP="00FB2394">
      <w:pPr>
        <w:jc w:val="center"/>
        <w:rPr>
          <w:ins w:id="32" w:author="tank" w:date="2019-08-14T20:15:00Z"/>
          <w:lang w:val="en-US" w:eastAsia="zh-TW"/>
        </w:rPr>
      </w:pPr>
      <w:ins w:id="33" w:author="tank" w:date="2019-08-14T20:15:00Z">
        <w:r>
          <w:rPr>
            <w:rFonts w:hint="eastAsia"/>
            <w:lang w:val="en-US" w:eastAsia="zh-TW"/>
          </w:rPr>
          <w:t xml:space="preserve">Figure 5.3.1: </w:t>
        </w:r>
        <w:r w:rsidRPr="00BF14B9">
          <w:rPr>
            <w:lang w:val="en-US" w:eastAsia="zh-TW"/>
          </w:rPr>
          <w:t xml:space="preserve">Downlink anchor guard-band NB-IoT operation for 10MHz </w:t>
        </w:r>
        <w:r>
          <w:rPr>
            <w:rFonts w:hint="eastAsia"/>
            <w:lang w:val="en-US" w:eastAsia="zh-TW"/>
          </w:rPr>
          <w:t xml:space="preserve">LTE </w:t>
        </w:r>
        <w:r w:rsidRPr="00BF14B9">
          <w:rPr>
            <w:lang w:val="en-US" w:eastAsia="zh-TW"/>
          </w:rPr>
          <w:t>channel bandwidth</w:t>
        </w:r>
        <w:r>
          <w:rPr>
            <w:rFonts w:hint="eastAsia"/>
            <w:lang w:val="en-US" w:eastAsia="zh-TW"/>
          </w:rPr>
          <w:t xml:space="preserve"> refarming to 15kHz SCS with 100kHz channel raster NR</w:t>
        </w:r>
      </w:ins>
    </w:p>
    <w:p w14:paraId="2055CE33" w14:textId="77777777" w:rsidR="00FB2394" w:rsidRDefault="00FB2394" w:rsidP="00FB2394">
      <w:pPr>
        <w:rPr>
          <w:ins w:id="34" w:author="tank" w:date="2019-08-14T20:15:00Z"/>
          <w:lang w:val="en-US" w:eastAsia="zh-TW"/>
        </w:rPr>
      </w:pPr>
      <w:ins w:id="35" w:author="tank" w:date="2019-08-14T20:15:00Z">
        <w:r>
          <w:rPr>
            <w:rFonts w:hint="eastAsia"/>
            <w:lang w:val="en-US" w:eastAsia="zh-TW"/>
          </w:rPr>
          <w:t xml:space="preserve">As shown in </w:t>
        </w:r>
        <w:r w:rsidRPr="00110832">
          <w:rPr>
            <w:lang w:val="en-US" w:eastAsia="zh-TW"/>
          </w:rPr>
          <w:t>figure 5.3.1</w:t>
        </w:r>
        <w:r>
          <w:rPr>
            <w:rFonts w:hint="eastAsia"/>
            <w:lang w:val="en-US" w:eastAsia="zh-TW"/>
          </w:rPr>
          <w:t xml:space="preserve">, due to the carrier shift by 15kHz, the </w:t>
        </w:r>
      </w:ins>
      <w:ins w:id="36" w:author="tank" w:date="2019-08-16T23:41:00Z">
        <w:r w:rsidRPr="00BF14B9">
          <w:rPr>
            <w:lang w:val="en-US" w:eastAsia="zh-TW"/>
          </w:rPr>
          <w:t>guard-band</w:t>
        </w:r>
        <w:r>
          <w:rPr>
            <w:lang w:val="en-US" w:eastAsia="zh-TW"/>
          </w:rPr>
          <w:t xml:space="preserve"> </w:t>
        </w:r>
      </w:ins>
      <w:ins w:id="37" w:author="tank" w:date="2019-08-14T20:15:00Z">
        <w:r w:rsidRPr="00AA621A">
          <w:rPr>
            <w:lang w:val="en-US" w:eastAsia="zh-TW"/>
          </w:rPr>
          <w:t xml:space="preserve">NB-IoT PRB </w:t>
        </w:r>
        <w:r>
          <w:rPr>
            <w:rFonts w:hint="eastAsia"/>
            <w:lang w:val="en-US" w:eastAsia="zh-TW"/>
          </w:rPr>
          <w:t xml:space="preserve">operating in the upper half of the LTE 10MHz channel bandwidth will not be </w:t>
        </w:r>
        <w:r w:rsidRPr="00C228F3">
          <w:rPr>
            <w:lang w:val="en-US" w:eastAsia="zh-TW"/>
          </w:rPr>
          <w:t>aligned with NR PRB</w:t>
        </w:r>
        <w:r>
          <w:rPr>
            <w:rFonts w:hint="eastAsia"/>
            <w:lang w:val="en-US" w:eastAsia="zh-TW"/>
          </w:rPr>
          <w:t xml:space="preserve"> 51, which results in one NB-IoT subcarrier falling into NR guard band. However, the </w:t>
        </w:r>
        <w:r w:rsidRPr="006B1E44">
          <w:rPr>
            <w:lang w:val="en-US" w:eastAsia="zh-TW"/>
          </w:rPr>
          <w:t>frequency distance from NB-IoT PRB edge to NR channel bandwidth edge</w:t>
        </w:r>
        <w:r>
          <w:rPr>
            <w:rFonts w:hint="eastAsia"/>
            <w:lang w:val="en-US" w:eastAsia="zh-TW"/>
          </w:rPr>
          <w:t xml:space="preserve"> is not smaller than the </w:t>
        </w:r>
        <w:r w:rsidRPr="00103623">
          <w:rPr>
            <w:lang w:val="en-US" w:eastAsia="zh-TW"/>
          </w:rPr>
          <w:t xml:space="preserve">minimum </w:t>
        </w:r>
        <w:r>
          <w:rPr>
            <w:rFonts w:hint="eastAsia"/>
            <w:lang w:val="en-US" w:eastAsia="zh-TW"/>
          </w:rPr>
          <w:t xml:space="preserve">NR </w:t>
        </w:r>
        <w:r w:rsidRPr="00103623">
          <w:rPr>
            <w:lang w:val="en-US" w:eastAsia="zh-TW"/>
          </w:rPr>
          <w:t>guard band</w:t>
        </w:r>
        <w:r>
          <w:rPr>
            <w:rFonts w:hint="eastAsia"/>
            <w:lang w:val="en-US" w:eastAsia="zh-TW"/>
          </w:rPr>
          <w:t xml:space="preserve">. Thus there will be no issue for the radio to support this case. </w:t>
        </w:r>
      </w:ins>
    </w:p>
    <w:p w14:paraId="07E0DDE3" w14:textId="5F206006" w:rsidR="00F5408E" w:rsidRDefault="00FB2394" w:rsidP="00FB2394">
      <w:pPr>
        <w:rPr>
          <w:ins w:id="38" w:author="D. Everaere" w:date="2019-08-29T10:48:00Z"/>
          <w:lang w:val="en-US" w:eastAsia="zh-TW"/>
        </w:rPr>
      </w:pPr>
      <w:ins w:id="39" w:author="tank" w:date="2019-08-14T20:15:00Z">
        <w:r>
          <w:rPr>
            <w:rFonts w:hint="eastAsia"/>
            <w:lang w:val="en-US" w:eastAsia="zh-TW"/>
          </w:rPr>
          <w:t xml:space="preserve">So it is </w:t>
        </w:r>
        <w:r>
          <w:rPr>
            <w:lang w:val="en-US" w:eastAsia="zh-TW"/>
          </w:rPr>
          <w:t xml:space="preserve">concluded that </w:t>
        </w:r>
        <w:r>
          <w:rPr>
            <w:rFonts w:hint="eastAsia"/>
            <w:lang w:val="en-US" w:eastAsia="zh-TW"/>
          </w:rPr>
          <w:t>c</w:t>
        </w:r>
        <w:r w:rsidRPr="00103623">
          <w:rPr>
            <w:lang w:val="en-US" w:eastAsia="zh-TW"/>
          </w:rPr>
          <w:t>onsidering legacy deployments, even if one NB-IoT 15 kHz sub-carrier would operate in NR guard band, still consider this case as NB-IoT operation in NR in-band.</w:t>
        </w:r>
      </w:ins>
    </w:p>
    <w:p w14:paraId="7810AD0E" w14:textId="332A514E" w:rsidR="00F5408E" w:rsidRDefault="00F5408E">
      <w:pPr>
        <w:pStyle w:val="3"/>
        <w:rPr>
          <w:ins w:id="40" w:author="D. Everaere" w:date="2019-08-29T10:46:00Z"/>
          <w:lang w:val="en-US" w:eastAsia="zh-TW"/>
        </w:rPr>
        <w:pPrChange w:id="41" w:author="D. Everaere" w:date="2019-08-29T10:49:00Z">
          <w:pPr/>
        </w:pPrChange>
      </w:pPr>
      <w:ins w:id="42" w:author="D. Everaere" w:date="2019-08-29T10:48:00Z">
        <w:r>
          <w:rPr>
            <w:lang w:val="en-US" w:eastAsia="zh-TW"/>
          </w:rPr>
          <w:t xml:space="preserve">5.3.3 </w:t>
        </w:r>
      </w:ins>
      <w:ins w:id="43" w:author="D. Everaere" w:date="2019-08-29T10:49:00Z">
        <w:r>
          <w:rPr>
            <w:lang w:val="en-US" w:eastAsia="zh-TW"/>
          </w:rPr>
          <w:tab/>
        </w:r>
      </w:ins>
      <w:ins w:id="44" w:author="D. Everaere" w:date="2019-08-29T10:48:00Z">
        <w:r>
          <w:rPr>
            <w:lang w:val="en-US" w:eastAsia="zh-TW"/>
          </w:rPr>
          <w:t>C</w:t>
        </w:r>
      </w:ins>
      <w:ins w:id="45" w:author="D. Everaere" w:date="2019-08-29T10:49:00Z">
        <w:r>
          <w:rPr>
            <w:lang w:val="en-US" w:eastAsia="zh-TW"/>
          </w:rPr>
          <w:t>onclusion</w:t>
        </w:r>
      </w:ins>
    </w:p>
    <w:p w14:paraId="7DC82937" w14:textId="34F4E610" w:rsidR="00F5408E" w:rsidRDefault="00F5408E" w:rsidP="00FB2394">
      <w:pPr>
        <w:rPr>
          <w:lang w:val="en-US" w:eastAsia="zh-TW"/>
        </w:rPr>
      </w:pPr>
      <w:moveToRangeStart w:id="46" w:author="D. Everaere" w:date="2019-08-29T10:47:00Z" w:name="move17968036"/>
      <w:moveTo w:id="47" w:author="D. Everaere" w:date="2019-08-29T10:47:00Z">
        <w:del w:id="48" w:author="D. Everaere" w:date="2019-08-29T10:47:00Z">
          <w:r w:rsidDel="00F5408E">
            <w:rPr>
              <w:rFonts w:hint="eastAsia"/>
              <w:lang w:val="en-US" w:eastAsia="zh-TW"/>
            </w:rPr>
            <w:delText xml:space="preserve">In general, </w:delText>
          </w:r>
        </w:del>
        <w:r w:rsidRPr="00655C19">
          <w:rPr>
            <w:lang w:val="en-US" w:eastAsia="zh-TW"/>
          </w:rPr>
          <w:t xml:space="preserve">NB-IoT operating in NR guard band </w:t>
        </w:r>
        <w:del w:id="49" w:author="D. Everaere" w:date="2019-08-29T10:47:00Z">
          <w:r w:rsidRPr="00655C19" w:rsidDel="00F5408E">
            <w:rPr>
              <w:lang w:val="en-US" w:eastAsia="zh-TW"/>
            </w:rPr>
            <w:delText>is</w:delText>
          </w:r>
        </w:del>
      </w:moveTo>
      <w:ins w:id="50" w:author="D. Everaere" w:date="2019-08-29T10:47:00Z">
        <w:r>
          <w:rPr>
            <w:lang w:val="en-US" w:eastAsia="zh-TW"/>
          </w:rPr>
          <w:t>would be</w:t>
        </w:r>
      </w:ins>
      <w:moveTo w:id="51" w:author="D. Everaere" w:date="2019-08-29T10:47:00Z">
        <w:r w:rsidRPr="00655C19">
          <w:rPr>
            <w:lang w:val="en-US" w:eastAsia="zh-TW"/>
          </w:rPr>
          <w:t xml:space="preserve"> handled as implementation issue and RF requiremen</w:t>
        </w:r>
        <w:r>
          <w:rPr>
            <w:lang w:val="en-US" w:eastAsia="zh-TW"/>
          </w:rPr>
          <w:t xml:space="preserve">ts </w:t>
        </w:r>
        <w:r>
          <w:rPr>
            <w:rFonts w:hint="eastAsia"/>
            <w:lang w:val="en-US" w:eastAsia="zh-TW"/>
          </w:rPr>
          <w:t>will</w:t>
        </w:r>
        <w:r w:rsidRPr="00655C19">
          <w:rPr>
            <w:lang w:val="en-US" w:eastAsia="zh-TW"/>
          </w:rPr>
          <w:t xml:space="preserve"> not </w:t>
        </w:r>
        <w:r>
          <w:rPr>
            <w:rFonts w:hint="eastAsia"/>
            <w:lang w:val="en-US" w:eastAsia="zh-TW"/>
          </w:rPr>
          <w:t xml:space="preserve">be </w:t>
        </w:r>
        <w:r w:rsidRPr="00655C19">
          <w:rPr>
            <w:lang w:val="en-US" w:eastAsia="zh-TW"/>
          </w:rPr>
          <w:t>specified in Rel-15 (nor in Rel-16 unless new Rel-16 features make this essential).</w:t>
        </w:r>
      </w:moveTo>
      <w:moveToRangeEnd w:id="46"/>
    </w:p>
    <w:p w14:paraId="0D8289E3" w14:textId="576E59B0" w:rsidR="00F658EE" w:rsidRPr="00F53E53" w:rsidRDefault="00F658EE" w:rsidP="00F53E53">
      <w:pPr>
        <w:pStyle w:val="10"/>
        <w:tabs>
          <w:tab w:val="num" w:pos="432"/>
        </w:tabs>
        <w:ind w:left="432" w:hanging="432"/>
        <w:rPr>
          <w:rFonts w:eastAsia="宋体"/>
          <w:color w:val="000000" w:themeColor="text1"/>
          <w:sz w:val="28"/>
          <w:szCs w:val="28"/>
        </w:rPr>
      </w:pPr>
      <w:r w:rsidRPr="00F53E53">
        <w:rPr>
          <w:rFonts w:eastAsia="宋体"/>
          <w:color w:val="000000" w:themeColor="text1"/>
          <w:sz w:val="28"/>
          <w:szCs w:val="28"/>
        </w:rPr>
        <w:t>References</w:t>
      </w:r>
    </w:p>
    <w:p w14:paraId="31824537" w14:textId="2969EB96" w:rsidR="00952270" w:rsidRPr="00952270" w:rsidRDefault="0088077F" w:rsidP="00952270">
      <w:pPr>
        <w:rPr>
          <w:color w:val="000000" w:themeColor="text1"/>
          <w:lang w:eastAsia="zh-CN"/>
        </w:rPr>
      </w:pPr>
      <w:r w:rsidRPr="00FF5DF1">
        <w:rPr>
          <w:color w:val="000000" w:themeColor="text1"/>
          <w:lang w:eastAsia="zh-CN"/>
        </w:rPr>
        <w:t xml:space="preserve">[1] </w:t>
      </w:r>
      <w:r w:rsidR="00952270" w:rsidRPr="00952270">
        <w:rPr>
          <w:color w:val="000000" w:themeColor="text1"/>
          <w:lang w:eastAsia="zh-CN"/>
        </w:rPr>
        <w:t>R4-1907809, WF on coexistence of NB-IoT with NR, Huawei, HiSilicon, Ericsson, Nokia,</w:t>
      </w:r>
    </w:p>
    <w:p w14:paraId="6DA61FD3" w14:textId="77777777" w:rsidR="00952270" w:rsidRPr="00952270" w:rsidRDefault="00952270" w:rsidP="00952270">
      <w:pPr>
        <w:rPr>
          <w:color w:val="000000" w:themeColor="text1"/>
          <w:lang w:eastAsia="zh-CN"/>
        </w:rPr>
      </w:pPr>
      <w:r w:rsidRPr="00952270">
        <w:rPr>
          <w:color w:val="000000" w:themeColor="text1"/>
          <w:lang w:eastAsia="zh-CN"/>
        </w:rPr>
        <w:t>ZTE, DISH, T-Mobile USA, CHTTL</w:t>
      </w:r>
    </w:p>
    <w:p w14:paraId="2FA73C31" w14:textId="200FC5FF" w:rsidR="00952270" w:rsidRPr="00952270" w:rsidRDefault="00952270" w:rsidP="00952270">
      <w:pPr>
        <w:rPr>
          <w:color w:val="000000" w:themeColor="text1"/>
          <w:lang w:val="en-US" w:eastAsia="zh-CN"/>
        </w:rPr>
      </w:pPr>
    </w:p>
    <w:p w14:paraId="2C482149" w14:textId="77777777" w:rsidR="00952270" w:rsidRPr="00FF5DF1" w:rsidRDefault="00952270" w:rsidP="0088077F">
      <w:pPr>
        <w:rPr>
          <w:color w:val="000000" w:themeColor="text1"/>
          <w:lang w:eastAsia="zh-CN"/>
        </w:rPr>
      </w:pPr>
    </w:p>
    <w:bookmarkEnd w:id="1"/>
    <w:bookmarkEnd w:id="2"/>
    <w:bookmarkEnd w:id="3"/>
    <w:bookmarkEnd w:id="4"/>
    <w:p w14:paraId="2BE970EE" w14:textId="77777777" w:rsidR="005514FA" w:rsidRPr="00B04564" w:rsidRDefault="005514FA">
      <w:pPr>
        <w:rPr>
          <w:lang w:eastAsia="zh-CN"/>
        </w:rPr>
      </w:pPr>
    </w:p>
    <w:sectPr w:rsidR="005514FA" w:rsidRPr="00B04564"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15BED" w14:textId="77777777" w:rsidR="000020FA" w:rsidRDefault="000020FA">
      <w:r>
        <w:separator/>
      </w:r>
    </w:p>
  </w:endnote>
  <w:endnote w:type="continuationSeparator" w:id="0">
    <w:p w14:paraId="0537ABB8" w14:textId="77777777" w:rsidR="000020FA" w:rsidRDefault="00002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FBD08" w14:textId="77777777" w:rsidR="000020FA" w:rsidRDefault="000020FA">
      <w:r>
        <w:separator/>
      </w:r>
    </w:p>
  </w:footnote>
  <w:footnote w:type="continuationSeparator" w:id="0">
    <w:p w14:paraId="2E0A3641" w14:textId="77777777" w:rsidR="000020FA" w:rsidRDefault="000020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4714C6"/>
    <w:multiLevelType w:val="hybridMultilevel"/>
    <w:tmpl w:val="513CFA32"/>
    <w:lvl w:ilvl="0" w:tplc="EE06EAAC">
      <w:start w:val="1"/>
      <w:numFmt w:val="bullet"/>
      <w:lvlText w:val="•"/>
      <w:lvlJc w:val="left"/>
      <w:pPr>
        <w:tabs>
          <w:tab w:val="num" w:pos="720"/>
        </w:tabs>
        <w:ind w:left="720" w:hanging="360"/>
      </w:pPr>
      <w:rPr>
        <w:rFonts w:ascii="Arial" w:hAnsi="Arial" w:hint="default"/>
      </w:rPr>
    </w:lvl>
    <w:lvl w:ilvl="1" w:tplc="62CA5E34">
      <w:numFmt w:val="bullet"/>
      <w:lvlText w:val="–"/>
      <w:lvlJc w:val="left"/>
      <w:pPr>
        <w:tabs>
          <w:tab w:val="num" w:pos="1440"/>
        </w:tabs>
        <w:ind w:left="1440" w:hanging="360"/>
      </w:pPr>
      <w:rPr>
        <w:rFonts w:ascii="Arial" w:hAnsi="Arial" w:hint="default"/>
      </w:rPr>
    </w:lvl>
    <w:lvl w:ilvl="2" w:tplc="8F6CB454" w:tentative="1">
      <w:start w:val="1"/>
      <w:numFmt w:val="bullet"/>
      <w:lvlText w:val="•"/>
      <w:lvlJc w:val="left"/>
      <w:pPr>
        <w:tabs>
          <w:tab w:val="num" w:pos="2160"/>
        </w:tabs>
        <w:ind w:left="2160" w:hanging="360"/>
      </w:pPr>
      <w:rPr>
        <w:rFonts w:ascii="Arial" w:hAnsi="Arial" w:hint="default"/>
      </w:rPr>
    </w:lvl>
    <w:lvl w:ilvl="3" w:tplc="93801BA8" w:tentative="1">
      <w:start w:val="1"/>
      <w:numFmt w:val="bullet"/>
      <w:lvlText w:val="•"/>
      <w:lvlJc w:val="left"/>
      <w:pPr>
        <w:tabs>
          <w:tab w:val="num" w:pos="2880"/>
        </w:tabs>
        <w:ind w:left="2880" w:hanging="360"/>
      </w:pPr>
      <w:rPr>
        <w:rFonts w:ascii="Arial" w:hAnsi="Arial" w:hint="default"/>
      </w:rPr>
    </w:lvl>
    <w:lvl w:ilvl="4" w:tplc="6CC2D2D2" w:tentative="1">
      <w:start w:val="1"/>
      <w:numFmt w:val="bullet"/>
      <w:lvlText w:val="•"/>
      <w:lvlJc w:val="left"/>
      <w:pPr>
        <w:tabs>
          <w:tab w:val="num" w:pos="3600"/>
        </w:tabs>
        <w:ind w:left="3600" w:hanging="360"/>
      </w:pPr>
      <w:rPr>
        <w:rFonts w:ascii="Arial" w:hAnsi="Arial" w:hint="default"/>
      </w:rPr>
    </w:lvl>
    <w:lvl w:ilvl="5" w:tplc="73D061B0" w:tentative="1">
      <w:start w:val="1"/>
      <w:numFmt w:val="bullet"/>
      <w:lvlText w:val="•"/>
      <w:lvlJc w:val="left"/>
      <w:pPr>
        <w:tabs>
          <w:tab w:val="num" w:pos="4320"/>
        </w:tabs>
        <w:ind w:left="4320" w:hanging="360"/>
      </w:pPr>
      <w:rPr>
        <w:rFonts w:ascii="Arial" w:hAnsi="Arial" w:hint="default"/>
      </w:rPr>
    </w:lvl>
    <w:lvl w:ilvl="6" w:tplc="F41A2584" w:tentative="1">
      <w:start w:val="1"/>
      <w:numFmt w:val="bullet"/>
      <w:lvlText w:val="•"/>
      <w:lvlJc w:val="left"/>
      <w:pPr>
        <w:tabs>
          <w:tab w:val="num" w:pos="5040"/>
        </w:tabs>
        <w:ind w:left="5040" w:hanging="360"/>
      </w:pPr>
      <w:rPr>
        <w:rFonts w:ascii="Arial" w:hAnsi="Arial" w:hint="default"/>
      </w:rPr>
    </w:lvl>
    <w:lvl w:ilvl="7" w:tplc="BE3471C2" w:tentative="1">
      <w:start w:val="1"/>
      <w:numFmt w:val="bullet"/>
      <w:lvlText w:val="•"/>
      <w:lvlJc w:val="left"/>
      <w:pPr>
        <w:tabs>
          <w:tab w:val="num" w:pos="5760"/>
        </w:tabs>
        <w:ind w:left="5760" w:hanging="360"/>
      </w:pPr>
      <w:rPr>
        <w:rFonts w:ascii="Arial" w:hAnsi="Arial" w:hint="default"/>
      </w:rPr>
    </w:lvl>
    <w:lvl w:ilvl="8" w:tplc="9AD09E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6E7AB9"/>
    <w:multiLevelType w:val="hybridMultilevel"/>
    <w:tmpl w:val="AB426D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5"/>
  </w:num>
  <w:num w:numId="4">
    <w:abstractNumId w:val="11"/>
  </w:num>
  <w:num w:numId="5">
    <w:abstractNumId w:val="2"/>
  </w:num>
  <w:num w:numId="6">
    <w:abstractNumId w:val="3"/>
  </w:num>
  <w:num w:numId="7">
    <w:abstractNumId w:val="8"/>
  </w:num>
  <w:num w:numId="8">
    <w:abstractNumId w:val="10"/>
  </w:num>
  <w:num w:numId="9">
    <w:abstractNumId w:val="1"/>
  </w:num>
  <w:num w:numId="10">
    <w:abstractNumId w:val="12"/>
  </w:num>
  <w:num w:numId="11">
    <w:abstractNumId w:val="4"/>
  </w:num>
  <w:num w:numId="12">
    <w:abstractNumId w:val="0"/>
  </w:num>
  <w:num w:numId="13">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liehai">
    <w15:presenceInfo w15:providerId="AD" w15:userId="S-1-5-21-147214757-305610072-1517763936-658834"/>
  </w15:person>
  <w15:person w15:author="D. Everaere">
    <w15:presenceInfo w15:providerId="None" w15:userId="D. Everaer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0FA"/>
    <w:rsid w:val="00005190"/>
    <w:rsid w:val="00007E3C"/>
    <w:rsid w:val="00016E4B"/>
    <w:rsid w:val="000176F9"/>
    <w:rsid w:val="00032007"/>
    <w:rsid w:val="00033397"/>
    <w:rsid w:val="000341B0"/>
    <w:rsid w:val="00040095"/>
    <w:rsid w:val="000420F9"/>
    <w:rsid w:val="000425A3"/>
    <w:rsid w:val="00044F54"/>
    <w:rsid w:val="00045261"/>
    <w:rsid w:val="00051834"/>
    <w:rsid w:val="0005210E"/>
    <w:rsid w:val="00054A22"/>
    <w:rsid w:val="00056292"/>
    <w:rsid w:val="00056A57"/>
    <w:rsid w:val="00057D18"/>
    <w:rsid w:val="000655A6"/>
    <w:rsid w:val="0006632D"/>
    <w:rsid w:val="00066532"/>
    <w:rsid w:val="000719B2"/>
    <w:rsid w:val="000748D4"/>
    <w:rsid w:val="00077A45"/>
    <w:rsid w:val="00080512"/>
    <w:rsid w:val="00090A8C"/>
    <w:rsid w:val="000920EC"/>
    <w:rsid w:val="000967F9"/>
    <w:rsid w:val="000A3027"/>
    <w:rsid w:val="000A768A"/>
    <w:rsid w:val="000A79A6"/>
    <w:rsid w:val="000B19FC"/>
    <w:rsid w:val="000C25AE"/>
    <w:rsid w:val="000C30A0"/>
    <w:rsid w:val="000C671E"/>
    <w:rsid w:val="000C73CE"/>
    <w:rsid w:val="000C7FE5"/>
    <w:rsid w:val="000D0F18"/>
    <w:rsid w:val="000D58AB"/>
    <w:rsid w:val="000F6E95"/>
    <w:rsid w:val="00100F8D"/>
    <w:rsid w:val="00115B6D"/>
    <w:rsid w:val="0013324B"/>
    <w:rsid w:val="00141EC7"/>
    <w:rsid w:val="001455C7"/>
    <w:rsid w:val="001504AD"/>
    <w:rsid w:val="00153C24"/>
    <w:rsid w:val="001549E9"/>
    <w:rsid w:val="0016651D"/>
    <w:rsid w:val="001769D4"/>
    <w:rsid w:val="00181D8D"/>
    <w:rsid w:val="00183FC8"/>
    <w:rsid w:val="00184775"/>
    <w:rsid w:val="00191256"/>
    <w:rsid w:val="00195C99"/>
    <w:rsid w:val="001B0C35"/>
    <w:rsid w:val="001B3D97"/>
    <w:rsid w:val="001C31FB"/>
    <w:rsid w:val="001D02C2"/>
    <w:rsid w:val="001D07D7"/>
    <w:rsid w:val="001D4755"/>
    <w:rsid w:val="001D7CD7"/>
    <w:rsid w:val="001E179A"/>
    <w:rsid w:val="001E2F50"/>
    <w:rsid w:val="001E6086"/>
    <w:rsid w:val="001E7564"/>
    <w:rsid w:val="001F168B"/>
    <w:rsid w:val="001F46F4"/>
    <w:rsid w:val="00204DA3"/>
    <w:rsid w:val="00206C6D"/>
    <w:rsid w:val="0021156B"/>
    <w:rsid w:val="0021191F"/>
    <w:rsid w:val="00212330"/>
    <w:rsid w:val="00215E48"/>
    <w:rsid w:val="00217327"/>
    <w:rsid w:val="002347A2"/>
    <w:rsid w:val="00240DA8"/>
    <w:rsid w:val="00241C36"/>
    <w:rsid w:val="002441EE"/>
    <w:rsid w:val="00245EED"/>
    <w:rsid w:val="00252AE9"/>
    <w:rsid w:val="0025313C"/>
    <w:rsid w:val="002546D0"/>
    <w:rsid w:val="00255997"/>
    <w:rsid w:val="002570E9"/>
    <w:rsid w:val="002651DA"/>
    <w:rsid w:val="002720D3"/>
    <w:rsid w:val="002801B9"/>
    <w:rsid w:val="0028343C"/>
    <w:rsid w:val="00292864"/>
    <w:rsid w:val="002975CC"/>
    <w:rsid w:val="002B45D0"/>
    <w:rsid w:val="002B4F8E"/>
    <w:rsid w:val="002B7487"/>
    <w:rsid w:val="002C22E7"/>
    <w:rsid w:val="002C4272"/>
    <w:rsid w:val="002C5181"/>
    <w:rsid w:val="002E2E09"/>
    <w:rsid w:val="002F2CA6"/>
    <w:rsid w:val="002F3E23"/>
    <w:rsid w:val="0030188A"/>
    <w:rsid w:val="00313ED4"/>
    <w:rsid w:val="00314938"/>
    <w:rsid w:val="00316E02"/>
    <w:rsid w:val="003172DC"/>
    <w:rsid w:val="003218A8"/>
    <w:rsid w:val="003252A7"/>
    <w:rsid w:val="003306BE"/>
    <w:rsid w:val="003326BC"/>
    <w:rsid w:val="003356A0"/>
    <w:rsid w:val="003434F2"/>
    <w:rsid w:val="003454B6"/>
    <w:rsid w:val="00352584"/>
    <w:rsid w:val="0035462D"/>
    <w:rsid w:val="00356B78"/>
    <w:rsid w:val="00362A12"/>
    <w:rsid w:val="00375A0F"/>
    <w:rsid w:val="00380463"/>
    <w:rsid w:val="00380771"/>
    <w:rsid w:val="00383102"/>
    <w:rsid w:val="003831FB"/>
    <w:rsid w:val="003900BC"/>
    <w:rsid w:val="00390E19"/>
    <w:rsid w:val="003970F9"/>
    <w:rsid w:val="003A0B7D"/>
    <w:rsid w:val="003A22C9"/>
    <w:rsid w:val="003A4970"/>
    <w:rsid w:val="003B1CA1"/>
    <w:rsid w:val="003B68C6"/>
    <w:rsid w:val="003B773C"/>
    <w:rsid w:val="003C3971"/>
    <w:rsid w:val="003D1785"/>
    <w:rsid w:val="003D4B96"/>
    <w:rsid w:val="003D78BF"/>
    <w:rsid w:val="003E1107"/>
    <w:rsid w:val="003E4F2F"/>
    <w:rsid w:val="003E6A2E"/>
    <w:rsid w:val="003E6AC1"/>
    <w:rsid w:val="003F036A"/>
    <w:rsid w:val="003F3474"/>
    <w:rsid w:val="003F6E47"/>
    <w:rsid w:val="00401417"/>
    <w:rsid w:val="004018CF"/>
    <w:rsid w:val="00401CFC"/>
    <w:rsid w:val="00414E62"/>
    <w:rsid w:val="00420ADB"/>
    <w:rsid w:val="00431BA9"/>
    <w:rsid w:val="00433E71"/>
    <w:rsid w:val="00434868"/>
    <w:rsid w:val="00442DEB"/>
    <w:rsid w:val="00443955"/>
    <w:rsid w:val="004457C4"/>
    <w:rsid w:val="0045112D"/>
    <w:rsid w:val="00454AFA"/>
    <w:rsid w:val="00455D49"/>
    <w:rsid w:val="004567D9"/>
    <w:rsid w:val="00472310"/>
    <w:rsid w:val="004807EB"/>
    <w:rsid w:val="00483DD2"/>
    <w:rsid w:val="004853BC"/>
    <w:rsid w:val="004856D9"/>
    <w:rsid w:val="00486EB1"/>
    <w:rsid w:val="00492AD3"/>
    <w:rsid w:val="004A70F1"/>
    <w:rsid w:val="004B21C8"/>
    <w:rsid w:val="004B24AC"/>
    <w:rsid w:val="004B79E7"/>
    <w:rsid w:val="004C7306"/>
    <w:rsid w:val="004D0DD3"/>
    <w:rsid w:val="004D2B4A"/>
    <w:rsid w:val="004D3578"/>
    <w:rsid w:val="004D6A17"/>
    <w:rsid w:val="004E213A"/>
    <w:rsid w:val="004E3BCB"/>
    <w:rsid w:val="004E7277"/>
    <w:rsid w:val="004F0812"/>
    <w:rsid w:val="004F13F9"/>
    <w:rsid w:val="00504C1D"/>
    <w:rsid w:val="00533759"/>
    <w:rsid w:val="005352B9"/>
    <w:rsid w:val="00537F37"/>
    <w:rsid w:val="0054085E"/>
    <w:rsid w:val="00543E6C"/>
    <w:rsid w:val="00543F16"/>
    <w:rsid w:val="00544224"/>
    <w:rsid w:val="005514FA"/>
    <w:rsid w:val="005515B5"/>
    <w:rsid w:val="0055178E"/>
    <w:rsid w:val="0055712A"/>
    <w:rsid w:val="005617D6"/>
    <w:rsid w:val="00565087"/>
    <w:rsid w:val="00565ECD"/>
    <w:rsid w:val="00571F31"/>
    <w:rsid w:val="005735AC"/>
    <w:rsid w:val="005830D3"/>
    <w:rsid w:val="005A769D"/>
    <w:rsid w:val="005B39E5"/>
    <w:rsid w:val="005B59CB"/>
    <w:rsid w:val="005B640C"/>
    <w:rsid w:val="005C6C1A"/>
    <w:rsid w:val="005C75D9"/>
    <w:rsid w:val="005D2E01"/>
    <w:rsid w:val="005D3026"/>
    <w:rsid w:val="005D68EB"/>
    <w:rsid w:val="005F64CF"/>
    <w:rsid w:val="00605F99"/>
    <w:rsid w:val="00607A83"/>
    <w:rsid w:val="00607BB1"/>
    <w:rsid w:val="00613410"/>
    <w:rsid w:val="00614E23"/>
    <w:rsid w:val="00614FDF"/>
    <w:rsid w:val="00616CA8"/>
    <w:rsid w:val="00622B6B"/>
    <w:rsid w:val="0062334E"/>
    <w:rsid w:val="006239E9"/>
    <w:rsid w:val="006469A8"/>
    <w:rsid w:val="00647C48"/>
    <w:rsid w:val="00651952"/>
    <w:rsid w:val="006615B6"/>
    <w:rsid w:val="00662047"/>
    <w:rsid w:val="006622DC"/>
    <w:rsid w:val="0066741A"/>
    <w:rsid w:val="0067112A"/>
    <w:rsid w:val="006722A2"/>
    <w:rsid w:val="0067348E"/>
    <w:rsid w:val="00676AE3"/>
    <w:rsid w:val="00691386"/>
    <w:rsid w:val="0069587A"/>
    <w:rsid w:val="006A1D06"/>
    <w:rsid w:val="006A20EC"/>
    <w:rsid w:val="006A4AC6"/>
    <w:rsid w:val="006B219C"/>
    <w:rsid w:val="006B7D0A"/>
    <w:rsid w:val="006C2EC9"/>
    <w:rsid w:val="006C785C"/>
    <w:rsid w:val="006F0AEE"/>
    <w:rsid w:val="006F6198"/>
    <w:rsid w:val="006F7867"/>
    <w:rsid w:val="007017D5"/>
    <w:rsid w:val="00702830"/>
    <w:rsid w:val="007059B1"/>
    <w:rsid w:val="00707AB4"/>
    <w:rsid w:val="00717D6B"/>
    <w:rsid w:val="00726F5B"/>
    <w:rsid w:val="007277C4"/>
    <w:rsid w:val="00734A5B"/>
    <w:rsid w:val="00742692"/>
    <w:rsid w:val="00744E76"/>
    <w:rsid w:val="007470E6"/>
    <w:rsid w:val="00750ED6"/>
    <w:rsid w:val="0075320E"/>
    <w:rsid w:val="00767B9D"/>
    <w:rsid w:val="00771D04"/>
    <w:rsid w:val="00775434"/>
    <w:rsid w:val="00777DF1"/>
    <w:rsid w:val="00781F0F"/>
    <w:rsid w:val="00785853"/>
    <w:rsid w:val="00790960"/>
    <w:rsid w:val="00794B20"/>
    <w:rsid w:val="00795073"/>
    <w:rsid w:val="007A0049"/>
    <w:rsid w:val="007A3A41"/>
    <w:rsid w:val="007B09DD"/>
    <w:rsid w:val="007C2D43"/>
    <w:rsid w:val="007C3FB5"/>
    <w:rsid w:val="007C58CB"/>
    <w:rsid w:val="007D783A"/>
    <w:rsid w:val="007E18B5"/>
    <w:rsid w:val="007E2652"/>
    <w:rsid w:val="007E482B"/>
    <w:rsid w:val="007F274A"/>
    <w:rsid w:val="007F5FBB"/>
    <w:rsid w:val="0080248A"/>
    <w:rsid w:val="008028A4"/>
    <w:rsid w:val="008105C8"/>
    <w:rsid w:val="008173C9"/>
    <w:rsid w:val="00826027"/>
    <w:rsid w:val="00830CA1"/>
    <w:rsid w:val="00835CCF"/>
    <w:rsid w:val="00840B0D"/>
    <w:rsid w:val="008627BF"/>
    <w:rsid w:val="0086369F"/>
    <w:rsid w:val="008768CA"/>
    <w:rsid w:val="0088077F"/>
    <w:rsid w:val="00885580"/>
    <w:rsid w:val="008916C7"/>
    <w:rsid w:val="0089283A"/>
    <w:rsid w:val="00894BF1"/>
    <w:rsid w:val="008B59CC"/>
    <w:rsid w:val="008E224E"/>
    <w:rsid w:val="008E237B"/>
    <w:rsid w:val="008E4719"/>
    <w:rsid w:val="008E56FC"/>
    <w:rsid w:val="0090271F"/>
    <w:rsid w:val="00902E23"/>
    <w:rsid w:val="009031A2"/>
    <w:rsid w:val="009047EE"/>
    <w:rsid w:val="0091348E"/>
    <w:rsid w:val="00915CAC"/>
    <w:rsid w:val="0093435C"/>
    <w:rsid w:val="00934CE4"/>
    <w:rsid w:val="00942EC2"/>
    <w:rsid w:val="00952270"/>
    <w:rsid w:val="00952765"/>
    <w:rsid w:val="00954F24"/>
    <w:rsid w:val="009754EA"/>
    <w:rsid w:val="009760C0"/>
    <w:rsid w:val="00986CD1"/>
    <w:rsid w:val="009913A3"/>
    <w:rsid w:val="009923B0"/>
    <w:rsid w:val="00994AFD"/>
    <w:rsid w:val="009A1188"/>
    <w:rsid w:val="009A5CA9"/>
    <w:rsid w:val="009A684C"/>
    <w:rsid w:val="009A7386"/>
    <w:rsid w:val="009B0DAF"/>
    <w:rsid w:val="009B1CC3"/>
    <w:rsid w:val="009B552F"/>
    <w:rsid w:val="009C0361"/>
    <w:rsid w:val="009D3240"/>
    <w:rsid w:val="009E0E2F"/>
    <w:rsid w:val="009E4AC1"/>
    <w:rsid w:val="009E7237"/>
    <w:rsid w:val="009F1E9C"/>
    <w:rsid w:val="009F37B7"/>
    <w:rsid w:val="009F63B4"/>
    <w:rsid w:val="00A006D8"/>
    <w:rsid w:val="00A014CE"/>
    <w:rsid w:val="00A0615D"/>
    <w:rsid w:val="00A10617"/>
    <w:rsid w:val="00A10F02"/>
    <w:rsid w:val="00A164B4"/>
    <w:rsid w:val="00A205C1"/>
    <w:rsid w:val="00A329E9"/>
    <w:rsid w:val="00A367D0"/>
    <w:rsid w:val="00A4163B"/>
    <w:rsid w:val="00A45401"/>
    <w:rsid w:val="00A53724"/>
    <w:rsid w:val="00A613C0"/>
    <w:rsid w:val="00A72550"/>
    <w:rsid w:val="00A73BC6"/>
    <w:rsid w:val="00A82346"/>
    <w:rsid w:val="00A82DD7"/>
    <w:rsid w:val="00A875E9"/>
    <w:rsid w:val="00AA22B0"/>
    <w:rsid w:val="00AA29B0"/>
    <w:rsid w:val="00AB3B29"/>
    <w:rsid w:val="00AB6DB1"/>
    <w:rsid w:val="00AB6FB1"/>
    <w:rsid w:val="00AD409D"/>
    <w:rsid w:val="00AD4910"/>
    <w:rsid w:val="00AD5658"/>
    <w:rsid w:val="00AE73A2"/>
    <w:rsid w:val="00AF07A7"/>
    <w:rsid w:val="00AF5502"/>
    <w:rsid w:val="00B03F40"/>
    <w:rsid w:val="00B06C9A"/>
    <w:rsid w:val="00B10400"/>
    <w:rsid w:val="00B15449"/>
    <w:rsid w:val="00B15B5F"/>
    <w:rsid w:val="00B20593"/>
    <w:rsid w:val="00B2192F"/>
    <w:rsid w:val="00B21E6C"/>
    <w:rsid w:val="00B226A5"/>
    <w:rsid w:val="00B22E10"/>
    <w:rsid w:val="00B26244"/>
    <w:rsid w:val="00B304FA"/>
    <w:rsid w:val="00B34279"/>
    <w:rsid w:val="00B42A51"/>
    <w:rsid w:val="00B46162"/>
    <w:rsid w:val="00B47796"/>
    <w:rsid w:val="00B554FB"/>
    <w:rsid w:val="00B61A7F"/>
    <w:rsid w:val="00B64E0B"/>
    <w:rsid w:val="00B748D6"/>
    <w:rsid w:val="00B917AA"/>
    <w:rsid w:val="00B93165"/>
    <w:rsid w:val="00BA24F1"/>
    <w:rsid w:val="00BA2977"/>
    <w:rsid w:val="00BA4632"/>
    <w:rsid w:val="00BA5F14"/>
    <w:rsid w:val="00BA7E1C"/>
    <w:rsid w:val="00BB4116"/>
    <w:rsid w:val="00BC0F7D"/>
    <w:rsid w:val="00BC456D"/>
    <w:rsid w:val="00BC505F"/>
    <w:rsid w:val="00BC58AB"/>
    <w:rsid w:val="00BE1FAA"/>
    <w:rsid w:val="00BE4AD6"/>
    <w:rsid w:val="00BF11FA"/>
    <w:rsid w:val="00BF2243"/>
    <w:rsid w:val="00C03703"/>
    <w:rsid w:val="00C03DC4"/>
    <w:rsid w:val="00C04507"/>
    <w:rsid w:val="00C14BCA"/>
    <w:rsid w:val="00C1689C"/>
    <w:rsid w:val="00C175E7"/>
    <w:rsid w:val="00C33079"/>
    <w:rsid w:val="00C401CE"/>
    <w:rsid w:val="00C40AA4"/>
    <w:rsid w:val="00C4300D"/>
    <w:rsid w:val="00C438B3"/>
    <w:rsid w:val="00C4507D"/>
    <w:rsid w:val="00C450E5"/>
    <w:rsid w:val="00C45231"/>
    <w:rsid w:val="00C518E8"/>
    <w:rsid w:val="00C54BC3"/>
    <w:rsid w:val="00C628C1"/>
    <w:rsid w:val="00C62C0F"/>
    <w:rsid w:val="00C66C61"/>
    <w:rsid w:val="00C72833"/>
    <w:rsid w:val="00C842B7"/>
    <w:rsid w:val="00C91808"/>
    <w:rsid w:val="00C92676"/>
    <w:rsid w:val="00C93EFB"/>
    <w:rsid w:val="00C93F40"/>
    <w:rsid w:val="00C9593B"/>
    <w:rsid w:val="00C968B0"/>
    <w:rsid w:val="00CA3D0C"/>
    <w:rsid w:val="00CA3E99"/>
    <w:rsid w:val="00CA792C"/>
    <w:rsid w:val="00CB1F8F"/>
    <w:rsid w:val="00CB4C82"/>
    <w:rsid w:val="00CB7F7B"/>
    <w:rsid w:val="00CC1F45"/>
    <w:rsid w:val="00CD1FA4"/>
    <w:rsid w:val="00CD31F2"/>
    <w:rsid w:val="00CD3DA3"/>
    <w:rsid w:val="00CE1452"/>
    <w:rsid w:val="00CF571A"/>
    <w:rsid w:val="00D07607"/>
    <w:rsid w:val="00D1114B"/>
    <w:rsid w:val="00D11C56"/>
    <w:rsid w:val="00D13B1B"/>
    <w:rsid w:val="00D205A9"/>
    <w:rsid w:val="00D22A91"/>
    <w:rsid w:val="00D25FC8"/>
    <w:rsid w:val="00D26C7C"/>
    <w:rsid w:val="00D276A6"/>
    <w:rsid w:val="00D31318"/>
    <w:rsid w:val="00D5603A"/>
    <w:rsid w:val="00D62426"/>
    <w:rsid w:val="00D6371A"/>
    <w:rsid w:val="00D63B25"/>
    <w:rsid w:val="00D63E3B"/>
    <w:rsid w:val="00D650F6"/>
    <w:rsid w:val="00D66B82"/>
    <w:rsid w:val="00D67C91"/>
    <w:rsid w:val="00D70504"/>
    <w:rsid w:val="00D70BB6"/>
    <w:rsid w:val="00D72461"/>
    <w:rsid w:val="00D738D6"/>
    <w:rsid w:val="00D755EB"/>
    <w:rsid w:val="00D7710A"/>
    <w:rsid w:val="00D77329"/>
    <w:rsid w:val="00D82B26"/>
    <w:rsid w:val="00D835F7"/>
    <w:rsid w:val="00D87E00"/>
    <w:rsid w:val="00D9134D"/>
    <w:rsid w:val="00D91EE5"/>
    <w:rsid w:val="00DA0290"/>
    <w:rsid w:val="00DA7A03"/>
    <w:rsid w:val="00DB1818"/>
    <w:rsid w:val="00DC13D6"/>
    <w:rsid w:val="00DC1EF7"/>
    <w:rsid w:val="00DC309B"/>
    <w:rsid w:val="00DC3D16"/>
    <w:rsid w:val="00DC4DA2"/>
    <w:rsid w:val="00DD0C5E"/>
    <w:rsid w:val="00DD270D"/>
    <w:rsid w:val="00DD7498"/>
    <w:rsid w:val="00DE310E"/>
    <w:rsid w:val="00DF1164"/>
    <w:rsid w:val="00DF19A8"/>
    <w:rsid w:val="00DF2B1F"/>
    <w:rsid w:val="00DF46BF"/>
    <w:rsid w:val="00DF62CD"/>
    <w:rsid w:val="00E0003B"/>
    <w:rsid w:val="00E142E7"/>
    <w:rsid w:val="00E16F3C"/>
    <w:rsid w:val="00E23901"/>
    <w:rsid w:val="00E2689C"/>
    <w:rsid w:val="00E460C3"/>
    <w:rsid w:val="00E467BA"/>
    <w:rsid w:val="00E501D1"/>
    <w:rsid w:val="00E52403"/>
    <w:rsid w:val="00E561B8"/>
    <w:rsid w:val="00E5623E"/>
    <w:rsid w:val="00E56C01"/>
    <w:rsid w:val="00E5733E"/>
    <w:rsid w:val="00E60F28"/>
    <w:rsid w:val="00E71547"/>
    <w:rsid w:val="00E731CD"/>
    <w:rsid w:val="00E77645"/>
    <w:rsid w:val="00E8365A"/>
    <w:rsid w:val="00E8391E"/>
    <w:rsid w:val="00E93E0B"/>
    <w:rsid w:val="00E94A24"/>
    <w:rsid w:val="00E96FBB"/>
    <w:rsid w:val="00EA205F"/>
    <w:rsid w:val="00EA3248"/>
    <w:rsid w:val="00EB0004"/>
    <w:rsid w:val="00EB1F97"/>
    <w:rsid w:val="00EB453E"/>
    <w:rsid w:val="00EB4D66"/>
    <w:rsid w:val="00EB58A6"/>
    <w:rsid w:val="00EC4A25"/>
    <w:rsid w:val="00ED7131"/>
    <w:rsid w:val="00ED7CE3"/>
    <w:rsid w:val="00EE1A67"/>
    <w:rsid w:val="00EF574A"/>
    <w:rsid w:val="00EF7449"/>
    <w:rsid w:val="00F00618"/>
    <w:rsid w:val="00F025A2"/>
    <w:rsid w:val="00F04712"/>
    <w:rsid w:val="00F1127C"/>
    <w:rsid w:val="00F14AD5"/>
    <w:rsid w:val="00F14C5C"/>
    <w:rsid w:val="00F22E36"/>
    <w:rsid w:val="00F22EC7"/>
    <w:rsid w:val="00F417DE"/>
    <w:rsid w:val="00F47299"/>
    <w:rsid w:val="00F53E53"/>
    <w:rsid w:val="00F5408E"/>
    <w:rsid w:val="00F56409"/>
    <w:rsid w:val="00F61EA2"/>
    <w:rsid w:val="00F653B8"/>
    <w:rsid w:val="00F658EE"/>
    <w:rsid w:val="00F66556"/>
    <w:rsid w:val="00F74767"/>
    <w:rsid w:val="00F76C3F"/>
    <w:rsid w:val="00F82274"/>
    <w:rsid w:val="00F84ABD"/>
    <w:rsid w:val="00FA1266"/>
    <w:rsid w:val="00FA391B"/>
    <w:rsid w:val="00FB1E89"/>
    <w:rsid w:val="00FB2394"/>
    <w:rsid w:val="00FB7692"/>
    <w:rsid w:val="00FC1192"/>
    <w:rsid w:val="00FD069E"/>
    <w:rsid w:val="00FD19B4"/>
    <w:rsid w:val="00FD5DF1"/>
    <w:rsid w:val="00FE00A6"/>
    <w:rsid w:val="00FF1F56"/>
    <w:rsid w:val="00FF4238"/>
    <w:rsid w:val="00FF5C0C"/>
    <w:rsid w:val="00FF5DF1"/>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D2F8C6CF-7BC1-45EF-A56A-ED90B73E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3FB5"/>
    <w:pPr>
      <w:spacing w:after="180"/>
    </w:pPr>
    <w:rPr>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7C3FB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Char"/>
    <w:qFormat/>
    <w:rsid w:val="007C3FB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Char"/>
    <w:qFormat/>
    <w:rsid w:val="007C3FB5"/>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7C3FB5"/>
    <w:pPr>
      <w:ind w:left="1701" w:hanging="1701"/>
      <w:outlineLvl w:val="4"/>
    </w:pPr>
    <w:rPr>
      <w:sz w:val="22"/>
    </w:rPr>
  </w:style>
  <w:style w:type="paragraph" w:styleId="6">
    <w:name w:val="heading 6"/>
    <w:aliases w:val="T1,Header 6"/>
    <w:basedOn w:val="H6"/>
    <w:next w:val="a0"/>
    <w:link w:val="6Char"/>
    <w:qFormat/>
    <w:rsid w:val="007C3FB5"/>
    <w:pPr>
      <w:outlineLvl w:val="5"/>
    </w:pPr>
  </w:style>
  <w:style w:type="paragraph" w:styleId="7">
    <w:name w:val="heading 7"/>
    <w:basedOn w:val="H6"/>
    <w:next w:val="a0"/>
    <w:link w:val="7Char"/>
    <w:qFormat/>
    <w:rsid w:val="007C3FB5"/>
    <w:pPr>
      <w:outlineLvl w:val="6"/>
    </w:pPr>
  </w:style>
  <w:style w:type="paragraph" w:styleId="8">
    <w:name w:val="heading 8"/>
    <w:basedOn w:val="10"/>
    <w:next w:val="a0"/>
    <w:link w:val="8Char"/>
    <w:qFormat/>
    <w:rsid w:val="007C3FB5"/>
    <w:pPr>
      <w:ind w:left="0" w:firstLine="0"/>
      <w:outlineLvl w:val="7"/>
    </w:pPr>
  </w:style>
  <w:style w:type="paragraph" w:styleId="9">
    <w:name w:val="heading 9"/>
    <w:basedOn w:val="8"/>
    <w:next w:val="a0"/>
    <w:link w:val="9Char"/>
    <w:qFormat/>
    <w:rsid w:val="007C3FB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qFormat/>
    <w:rsid w:val="007C3FB5"/>
    <w:pPr>
      <w:ind w:left="1134" w:hanging="1134"/>
    </w:pPr>
  </w:style>
  <w:style w:type="paragraph" w:styleId="21">
    <w:name w:val="toc 2"/>
    <w:basedOn w:val="11"/>
    <w:uiPriority w:val="39"/>
    <w:qFormat/>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a0"/>
    <w:link w:val="B1Char"/>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eastAsia="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C1EF7"/>
    <w:rPr>
      <w:rFonts w:ascii="Arial" w:hAnsi="Arial"/>
      <w:sz w:val="28"/>
      <w:lang w:val="en-GB"/>
    </w:rPr>
  </w:style>
  <w:style w:type="character" w:customStyle="1" w:styleId="TALChar">
    <w:name w:val="TAL Char"/>
    <w:link w:val="TAL"/>
    <w:qFormat/>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a8">
    <w:name w:val="List Paragraph"/>
    <w:aliases w:val="- Bullets,목록 단락,リスト段落,?? ??,?????,????"/>
    <w:basedOn w:val="a0"/>
    <w:link w:val="Char3"/>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a9">
    <w:name w:val="annotation text"/>
    <w:basedOn w:val="a0"/>
    <w:link w:val="Char4"/>
    <w:uiPriority w:val="99"/>
    <w:rsid w:val="00C40AA4"/>
    <w:rPr>
      <w:rFonts w:eastAsia="Times New Roman"/>
    </w:rPr>
  </w:style>
  <w:style w:type="character" w:customStyle="1" w:styleId="Char4">
    <w:name w:val="批注文字 Char"/>
    <w:basedOn w:val="a1"/>
    <w:link w:val="a9"/>
    <w:uiPriority w:val="9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iPriority w:val="99"/>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rsid w:val="00FD19B4"/>
    <w:rPr>
      <w:rFonts w:ascii="Arial"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aliases w:val="footer odd Char,footer Char,fo Char,pie de página Char"/>
    <w:link w:val="a5"/>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eastAsia="宋体" w:hAnsi="宋体" w:cs="宋体"/>
      <w:sz w:val="24"/>
      <w:szCs w:val="24"/>
      <w:lang w:val="en-US" w:eastAsia="zh-CN"/>
    </w:rPr>
  </w:style>
  <w:style w:type="table" w:styleId="af1">
    <w:name w:val="Table Grid"/>
    <w:basedOn w:val="a2"/>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iPriority w:val="35"/>
    <w:unhideWhenUsed/>
    <w:qFormat/>
    <w:rsid w:val="00FD19B4"/>
    <w:pPr>
      <w:spacing w:after="0"/>
    </w:pPr>
    <w:rPr>
      <w:rFonts w:eastAsia="Times New Roman"/>
      <w:b/>
      <w:bCs/>
      <w:sz w:val="21"/>
      <w:szCs w:val="21"/>
      <w:lang w:val="en-US"/>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0"/>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0"/>
    <w:next w:val="a0"/>
    <w:rsid w:val="00FD19B4"/>
    <w:pPr>
      <w:suppressAutoHyphens/>
      <w:autoSpaceDN w:val="0"/>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Head5 Char2,H5 Char2,M5 Char2,mh2 Char2,Module heading 2 Char2,heading 8 Char2,Numbered Sub-list Char2,Heading 81 Char1,标题 81 Char1,Heading 811 Char1,Heading 8111 Char"/>
    <w:basedOn w:val="a1"/>
    <w:link w:val="5"/>
    <w:rsid w:val="00FD19B4"/>
    <w:rPr>
      <w:rFonts w:ascii="Arial"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FD19B4"/>
    <w:rPr>
      <w:rFonts w:eastAsia="Times New Roman"/>
      <w:b/>
      <w:bCs/>
      <w:sz w:val="21"/>
      <w:szCs w:val="21"/>
    </w:rPr>
  </w:style>
  <w:style w:type="paragraph" w:customStyle="1" w:styleId="enumlev1">
    <w:name w:val="enumlev1"/>
    <w:basedOn w:val="a0"/>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aliases w:val="T1 Char1,Header 6 Char"/>
    <w:basedOn w:val="a1"/>
    <w:link w:val="6"/>
    <w:rsid w:val="00FD19B4"/>
    <w:rPr>
      <w:rFonts w:ascii="Arial" w:hAnsi="Arial"/>
      <w:lang w:val="en-GB"/>
    </w:rPr>
  </w:style>
  <w:style w:type="character" w:customStyle="1" w:styleId="7Char">
    <w:name w:val="标题 7 Char"/>
    <w:basedOn w:val="a1"/>
    <w:link w:val="7"/>
    <w:rsid w:val="00FD19B4"/>
    <w:rPr>
      <w:rFonts w:ascii="Arial" w:hAnsi="Arial"/>
      <w:lang w:val="en-GB"/>
    </w:rPr>
  </w:style>
  <w:style w:type="character" w:customStyle="1" w:styleId="8Char">
    <w:name w:val="标题 8 Char"/>
    <w:basedOn w:val="a1"/>
    <w:link w:val="8"/>
    <w:rsid w:val="00FD19B4"/>
    <w:rPr>
      <w:rFonts w:ascii="Arial" w:hAnsi="Arial"/>
      <w:sz w:val="36"/>
      <w:lang w:val="en-GB"/>
    </w:rPr>
  </w:style>
  <w:style w:type="character" w:customStyle="1" w:styleId="9Char">
    <w:name w:val="标题 9 Char"/>
    <w:basedOn w:val="a1"/>
    <w:link w:val="9"/>
    <w:rsid w:val="00FD19B4"/>
    <w:rPr>
      <w:rFonts w:ascii="Arial" w:hAnsi="Arial"/>
      <w:sz w:val="36"/>
      <w:lang w:val="en-GB"/>
    </w:rPr>
  </w:style>
  <w:style w:type="character" w:styleId="af5">
    <w:name w:val="Hyperlink"/>
    <w:rsid w:val="00FD19B4"/>
    <w:rPr>
      <w:color w:val="0563C1"/>
      <w:u w:val="single"/>
    </w:rPr>
  </w:style>
  <w:style w:type="character" w:customStyle="1" w:styleId="UnresolvedMention1">
    <w:name w:val="Unresolved Mention1"/>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9">
    <w:name w:val="Plain Text"/>
    <w:basedOn w:val="a0"/>
    <w:link w:val="Char8"/>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0"/>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pPr>
      <w:overflowPunct w:val="0"/>
      <w:autoSpaceDE w:val="0"/>
      <w:autoSpaceDN w:val="0"/>
      <w:adjustRightInd w:val="0"/>
      <w:textAlignment w:val="baseline"/>
    </w:pPr>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FD19B4"/>
    <w:pPr>
      <w:overflowPunct w:val="0"/>
      <w:autoSpaceDE w:val="0"/>
      <w:autoSpaceDN w:val="0"/>
      <w:adjustRightInd w:val="0"/>
      <w:textAlignment w:val="baseline"/>
    </w:pPr>
    <w:rPr>
      <w:rFonts w:eastAsia="Times New Roman" w:cs="v4.2.0"/>
      <w:lang w:eastAsia="en-GB"/>
    </w:rPr>
  </w:style>
  <w:style w:type="character" w:styleId="afb">
    <w:name w:val="Strong"/>
    <w:qFormat/>
    <w:rsid w:val="00FD19B4"/>
    <w:rPr>
      <w:b/>
      <w:bCs/>
    </w:rPr>
  </w:style>
  <w:style w:type="character" w:customStyle="1" w:styleId="TALCar">
    <w:name w:val="TAL Car"/>
    <w:qFormat/>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afc">
    <w:name w:val="page number"/>
    <w:rsid w:val="00FD19B4"/>
  </w:style>
  <w:style w:type="table" w:customStyle="1" w:styleId="TableGrid11">
    <w:name w:val="Table Grid11"/>
    <w:basedOn w:val="a2"/>
    <w:next w:val="af1"/>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a0"/>
    <w:next w:val="a0"/>
    <w:rsid w:val="00FD19B4"/>
    <w:pPr>
      <w:overflowPunct w:val="0"/>
      <w:autoSpaceDE w:val="0"/>
      <w:autoSpaceDN w:val="0"/>
      <w:adjustRightInd w:val="0"/>
      <w:textAlignment w:val="baseline"/>
    </w:pPr>
    <w:rPr>
      <w:rFonts w:eastAsia="MS Mincho"/>
      <w:i/>
      <w:lang w:eastAsia="ja-JP"/>
    </w:rPr>
  </w:style>
  <w:style w:type="paragraph" w:styleId="53">
    <w:name w:val="List Number 5"/>
    <w:basedOn w:val="a0"/>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0"/>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eastAsia="宋体"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pPr>
      <w:overflowPunct w:val="0"/>
      <w:autoSpaceDE w:val="0"/>
      <w:autoSpaceDN w:val="0"/>
      <w:adjustRightInd w:val="0"/>
      <w:textAlignment w:val="baseline"/>
    </w:pPr>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uiPriority w:val="99"/>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aliases w:val="- Bullets Char,목록 단락 Char,リスト段落 Char,?? ?? Char,????? Char,???? Char"/>
    <w:link w:val="a8"/>
    <w:uiPriority w:val="34"/>
    <w:qFormat/>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B47796"/>
    <w:pPr>
      <w:overflowPunct w:val="0"/>
      <w:autoSpaceDE w:val="0"/>
      <w:autoSpaceDN w:val="0"/>
      <w:adjustRightInd w:val="0"/>
      <w:textAlignment w:val="baseline"/>
    </w:pPr>
    <w:rPr>
      <w:rFonts w:eastAsia="宋体"/>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qFormat/>
    <w:rsid w:val="00B47796"/>
    <w:rPr>
      <w:i/>
      <w:iCs/>
    </w:rPr>
  </w:style>
  <w:style w:type="character" w:styleId="aff3">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a0"/>
    <w:next w:val="a0"/>
    <w:rsid w:val="00B47796"/>
    <w:pPr>
      <w:tabs>
        <w:tab w:val="num" w:pos="502"/>
      </w:tabs>
      <w:autoSpaceDE w:val="0"/>
      <w:autoSpaceDN w:val="0"/>
      <w:snapToGrid w:val="0"/>
      <w:spacing w:after="60"/>
      <w:ind w:left="502" w:hanging="360"/>
    </w:pPr>
    <w:rPr>
      <w:rFonts w:eastAsia="宋体"/>
      <w:szCs w:val="16"/>
      <w:lang w:val="en-US"/>
    </w:rPr>
  </w:style>
  <w:style w:type="paragraph" w:customStyle="1" w:styleId="aff4">
    <w:name w:val="参考文献"/>
    <w:basedOn w:val="a0"/>
    <w:qFormat/>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0">
    <w:name w:val="Unresolved Mention1"/>
    <w:uiPriority w:val="99"/>
    <w:semiHidden/>
    <w:unhideWhenUsed/>
    <w:rsid w:val="009A1188"/>
    <w:rPr>
      <w:color w:val="808080"/>
      <w:shd w:val="clear" w:color="auto" w:fill="E6E6E6"/>
    </w:rPr>
  </w:style>
  <w:style w:type="character" w:styleId="aff7">
    <w:name w:val="Subtle Reference"/>
    <w:uiPriority w:val="31"/>
    <w:qFormat/>
    <w:rsid w:val="00B93165"/>
    <w:rPr>
      <w:smallCaps/>
      <w:color w:val="5A5A5A"/>
    </w:rPr>
  </w:style>
  <w:style w:type="paragraph" w:customStyle="1" w:styleId="TB1">
    <w:name w:val="TB1"/>
    <w:basedOn w:val="a0"/>
    <w:qFormat/>
    <w:rsid w:val="00B9316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0"/>
    <w:qFormat/>
    <w:rsid w:val="00B9316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a3"/>
    <w:uiPriority w:val="99"/>
    <w:semiHidden/>
    <w:unhideWhenUsed/>
    <w:rsid w:val="00B93165"/>
  </w:style>
  <w:style w:type="numbering" w:customStyle="1" w:styleId="NoList31">
    <w:name w:val="No List31"/>
    <w:next w:val="a3"/>
    <w:uiPriority w:val="99"/>
    <w:semiHidden/>
    <w:unhideWhenUsed/>
    <w:rsid w:val="00B93165"/>
  </w:style>
  <w:style w:type="numbering" w:customStyle="1" w:styleId="NoList41">
    <w:name w:val="No List41"/>
    <w:next w:val="a3"/>
    <w:uiPriority w:val="99"/>
    <w:semiHidden/>
    <w:unhideWhenUsed/>
    <w:rsid w:val="00B93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87308">
      <w:bodyDiv w:val="1"/>
      <w:marLeft w:val="0"/>
      <w:marRight w:val="0"/>
      <w:marTop w:val="0"/>
      <w:marBottom w:val="0"/>
      <w:divBdr>
        <w:top w:val="none" w:sz="0" w:space="0" w:color="auto"/>
        <w:left w:val="none" w:sz="0" w:space="0" w:color="auto"/>
        <w:bottom w:val="none" w:sz="0" w:space="0" w:color="auto"/>
        <w:right w:val="none" w:sz="0" w:space="0" w:color="auto"/>
      </w:divBdr>
      <w:divsChild>
        <w:div w:id="783039879">
          <w:marLeft w:val="547"/>
          <w:marRight w:val="0"/>
          <w:marTop w:val="77"/>
          <w:marBottom w:val="0"/>
          <w:divBdr>
            <w:top w:val="none" w:sz="0" w:space="0" w:color="auto"/>
            <w:left w:val="none" w:sz="0" w:space="0" w:color="auto"/>
            <w:bottom w:val="none" w:sz="0" w:space="0" w:color="auto"/>
            <w:right w:val="none" w:sz="0" w:space="0" w:color="auto"/>
          </w:divBdr>
        </w:div>
        <w:div w:id="769741209">
          <w:marLeft w:val="1166"/>
          <w:marRight w:val="0"/>
          <w:marTop w:val="58"/>
          <w:marBottom w:val="0"/>
          <w:divBdr>
            <w:top w:val="none" w:sz="0" w:space="0" w:color="auto"/>
            <w:left w:val="none" w:sz="0" w:space="0" w:color="auto"/>
            <w:bottom w:val="none" w:sz="0" w:space="0" w:color="auto"/>
            <w:right w:val="none" w:sz="0" w:space="0" w:color="auto"/>
          </w:divBdr>
        </w:div>
        <w:div w:id="1179150716">
          <w:marLeft w:val="1166"/>
          <w:marRight w:val="0"/>
          <w:marTop w:val="58"/>
          <w:marBottom w:val="0"/>
          <w:divBdr>
            <w:top w:val="none" w:sz="0" w:space="0" w:color="auto"/>
            <w:left w:val="none" w:sz="0" w:space="0" w:color="auto"/>
            <w:bottom w:val="none" w:sz="0" w:space="0" w:color="auto"/>
            <w:right w:val="none" w:sz="0" w:space="0" w:color="auto"/>
          </w:divBdr>
        </w:div>
        <w:div w:id="926426829">
          <w:marLeft w:val="1166"/>
          <w:marRight w:val="0"/>
          <w:marTop w:val="58"/>
          <w:marBottom w:val="0"/>
          <w:divBdr>
            <w:top w:val="none" w:sz="0" w:space="0" w:color="auto"/>
            <w:left w:val="none" w:sz="0" w:space="0" w:color="auto"/>
            <w:bottom w:val="none" w:sz="0" w:space="0" w:color="auto"/>
            <w:right w:val="none" w:sz="0" w:space="0" w:color="auto"/>
          </w:divBdr>
        </w:div>
      </w:divsChild>
    </w:div>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268663178">
      <w:bodyDiv w:val="1"/>
      <w:marLeft w:val="0"/>
      <w:marRight w:val="0"/>
      <w:marTop w:val="0"/>
      <w:marBottom w:val="0"/>
      <w:divBdr>
        <w:top w:val="none" w:sz="0" w:space="0" w:color="auto"/>
        <w:left w:val="none" w:sz="0" w:space="0" w:color="auto"/>
        <w:bottom w:val="none" w:sz="0" w:space="0" w:color="auto"/>
        <w:right w:val="none" w:sz="0" w:space="0" w:color="auto"/>
      </w:divBdr>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835875907">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295139200">
      <w:bodyDiv w:val="1"/>
      <w:marLeft w:val="0"/>
      <w:marRight w:val="0"/>
      <w:marTop w:val="0"/>
      <w:marBottom w:val="0"/>
      <w:divBdr>
        <w:top w:val="none" w:sz="0" w:space="0" w:color="auto"/>
        <w:left w:val="none" w:sz="0" w:space="0" w:color="auto"/>
        <w:bottom w:val="none" w:sz="0" w:space="0" w:color="auto"/>
        <w:right w:val="none" w:sz="0" w:space="0" w:color="auto"/>
      </w:divBdr>
    </w:div>
    <w:div w:id="1591307889">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F7D77-FB71-4864-9089-C030669AC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550</Words>
  <Characters>3141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Liuliehai</cp:lastModifiedBy>
  <cp:revision>3</cp:revision>
  <dcterms:created xsi:type="dcterms:W3CDTF">2019-08-29T17:37:00Z</dcterms:created>
  <dcterms:modified xsi:type="dcterms:W3CDTF">2019-08-29T17:39:00Z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(3)LGZdLkXJ4c6kDl4JKJyFOj2Ccc60s/3g8/HwdgWQKUKLSk2JO3C6Dqr1i6wlb3Nsd7Te0Ibo
0TP4YXbIVn6gwt03i9O8ksIRXFM6a8k/bUNjR3C1Xkt5TgzRDnL92XDF5pZLMgittAFJmyBV
JbZbYplmeJW9uXuROxbj+IK15UrtC1ERoBgggV0vMeoYi5iygloojDyLZFtFDmbBt1U0QOq6
me6WdwTPFuj1Ug7Nms</vt:lpwstr>
  </property>
  <property fmtid="{D5CDD505-2E9C-101B-9397-08002B2CF9AE}" pid="3" name="_2015_ms_pID_7253431">
    <vt:lpwstr>15Js2wu5ztRD149rVpPwQyV57IsVwjl95bwXANZ0WM1GcPcMNMTdnh
XclGUkpunrOZ9l2JLYl+JHbGwy21ekCoICu1hhH3wTYh2UwPhgbYeQm8J7vpX3V+U5Vxaivf
/HKgK53kmxLHJo1TbadwLVS7N9u6le0TwxIt6igaHPHAmKXqe3HvjubmbAR72PwpVu8qN/q0
/SMj89MQ6m7OVPaDyQ9wnXF89CEBSgTPikpW</vt:lpwstr>
  </property>
  <property fmtid="{D5CDD505-2E9C-101B-9397-08002B2CF9AE}" pid="4" name="_2015_ms_pID_7253432">
    <vt:lpwstr>GbK3UwTJNkSaO18P/KE+q8o=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